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6F34DBEA" w:rsidR="00306463" w:rsidRPr="004504CE"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#127</w:t>
      </w:r>
      <w:r w:rsidR="006876CB" w:rsidRPr="006876CB">
        <w:rPr>
          <w:rFonts w:hint="eastAsia"/>
          <w:b/>
          <w:noProof/>
          <w:sz w:val="24"/>
        </w:rPr>
        <w:t>bis</w:t>
      </w:r>
      <w:r>
        <w:rPr>
          <w:b/>
          <w:i/>
          <w:noProof/>
          <w:sz w:val="28"/>
        </w:rPr>
        <w:tab/>
      </w:r>
      <w:r w:rsidR="00C869E6" w:rsidRPr="00C869E6">
        <w:rPr>
          <w:b/>
          <w:i/>
          <w:noProof/>
          <w:sz w:val="28"/>
        </w:rPr>
        <w:t>R2-2408197</w:t>
      </w:r>
    </w:p>
    <w:p w14:paraId="68B34FB7" w14:textId="4BFA7C15" w:rsidR="00306463" w:rsidRDefault="00332274" w:rsidP="00306463">
      <w:pPr>
        <w:pStyle w:val="CRCoverPage"/>
        <w:outlineLvl w:val="0"/>
        <w:rPr>
          <w:b/>
          <w:noProof/>
          <w:sz w:val="24"/>
        </w:rPr>
      </w:pPr>
      <w:r>
        <w:fldChar w:fldCharType="begin"/>
      </w:r>
      <w:r>
        <w:instrText xml:space="preserve"> DOCPROPERTY  Location  \* MERGEFORMAT </w:instrText>
      </w:r>
      <w:r>
        <w:fldChar w:fldCharType="separate"/>
      </w:r>
      <w:r w:rsidR="006876CB" w:rsidRPr="006876CB">
        <w:rPr>
          <w:b/>
          <w:noProof/>
          <w:sz w:val="24"/>
        </w:rPr>
        <w:t>Hefei</w:t>
      </w:r>
      <w:r w:rsidR="00306463" w:rsidRPr="00D33D5F">
        <w:rPr>
          <w:b/>
          <w:noProof/>
          <w:sz w:val="24"/>
        </w:rPr>
        <w:t xml:space="preserve">, </w:t>
      </w:r>
      <w:r w:rsidR="006876CB" w:rsidRPr="006876CB">
        <w:rPr>
          <w:b/>
          <w:noProof/>
          <w:sz w:val="24"/>
        </w:rPr>
        <w:t>C</w:t>
      </w:r>
      <w:r w:rsidR="00147DA6">
        <w:rPr>
          <w:rFonts w:eastAsiaTheme="minorEastAsia" w:hint="eastAsia"/>
          <w:b/>
          <w:noProof/>
          <w:sz w:val="24"/>
          <w:lang w:eastAsia="zh-CN"/>
        </w:rPr>
        <w:t>hina</w:t>
      </w:r>
      <w:r w:rsidR="00306463" w:rsidRPr="00D33D5F">
        <w:rPr>
          <w:b/>
          <w:noProof/>
          <w:sz w:val="24"/>
        </w:rPr>
        <w:t xml:space="preserve">, </w:t>
      </w:r>
      <w:r w:rsidR="006876CB" w:rsidRPr="006876CB">
        <w:rPr>
          <w:b/>
          <w:noProof/>
          <w:sz w:val="24"/>
        </w:rPr>
        <w:t>Oct 14</w:t>
      </w:r>
      <w:r w:rsidR="006876CB" w:rsidRPr="006876CB">
        <w:rPr>
          <w:b/>
          <w:noProof/>
          <w:sz w:val="24"/>
          <w:vertAlign w:val="superscript"/>
        </w:rPr>
        <w:t>th</w:t>
      </w:r>
      <w:r w:rsidR="006876CB" w:rsidRPr="006876CB">
        <w:rPr>
          <w:b/>
          <w:noProof/>
          <w:sz w:val="24"/>
        </w:rPr>
        <w:t xml:space="preserve"> – Oct 18</w:t>
      </w:r>
      <w:r w:rsidR="006876CB" w:rsidRPr="006876CB">
        <w:rPr>
          <w:b/>
          <w:noProof/>
          <w:sz w:val="24"/>
          <w:vertAlign w:val="superscript"/>
        </w:rPr>
        <w:t>th</w:t>
      </w:r>
      <w:r w:rsidR="00306463" w:rsidRPr="00D33D5F">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4570F3AB" w:rsidR="00306463" w:rsidRPr="00C869E6" w:rsidRDefault="00C869E6" w:rsidP="00607CEE">
            <w:pPr>
              <w:pStyle w:val="CRCoverPage"/>
              <w:spacing w:after="0"/>
              <w:jc w:val="center"/>
              <w:rPr>
                <w:rFonts w:eastAsiaTheme="minorEastAsia"/>
                <w:noProof/>
                <w:lang w:eastAsia="zh-CN"/>
              </w:rPr>
            </w:pPr>
            <w:bookmarkStart w:id="0" w:name="_GoBack"/>
            <w:bookmarkEnd w:id="0"/>
            <w:r>
              <w:rPr>
                <w:rFonts w:eastAsiaTheme="minorEastAsia" w:hint="eastAsia"/>
                <w:b/>
                <w:sz w:val="28"/>
                <w:lang w:eastAsia="zh-CN"/>
              </w:rPr>
              <w:t>4986</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332274"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00A96481" w:rsidR="00306463" w:rsidRPr="00410371" w:rsidRDefault="00306463" w:rsidP="004855CC">
            <w:pPr>
              <w:pStyle w:val="CRCoverPage"/>
              <w:spacing w:after="0"/>
              <w:jc w:val="center"/>
              <w:rPr>
                <w:noProof/>
                <w:sz w:val="28"/>
              </w:rPr>
            </w:pPr>
            <w:r>
              <w:rPr>
                <w:b/>
                <w:sz w:val="28"/>
              </w:rPr>
              <w:t>1</w:t>
            </w:r>
            <w:r>
              <w:rPr>
                <w:rFonts w:hint="eastAsia"/>
                <w:b/>
                <w:sz w:val="28"/>
                <w:lang w:eastAsia="zh-CN"/>
              </w:rPr>
              <w:t>8</w:t>
            </w:r>
            <w:r>
              <w:rPr>
                <w:b/>
                <w:sz w:val="28"/>
              </w:rPr>
              <w:t>.</w:t>
            </w:r>
            <w:r w:rsidR="00444F0F" w:rsidRPr="00444F0F">
              <w:rPr>
                <w:rFonts w:hint="eastAsia"/>
                <w:b/>
                <w:sz w:val="28"/>
              </w:rPr>
              <w:t>3</w:t>
            </w:r>
            <w:r>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1C1FCA49" w:rsidR="00306463" w:rsidRPr="002D3EE6" w:rsidRDefault="002D3EE6" w:rsidP="002D3EE6">
            <w:pPr>
              <w:pStyle w:val="CRCoverPage"/>
              <w:spacing w:after="0"/>
              <w:ind w:left="100"/>
              <w:rPr>
                <w:rFonts w:eastAsiaTheme="minorEastAsia"/>
                <w:noProof/>
                <w:lang w:eastAsia="zh-CN"/>
              </w:rPr>
            </w:pPr>
            <w:r w:rsidRPr="002D3EE6">
              <w:rPr>
                <w:noProof/>
                <w:lang w:eastAsia="zh-CN"/>
              </w:rPr>
              <w:t xml:space="preserve">Miscellaneous </w:t>
            </w:r>
            <w:r>
              <w:rPr>
                <w:rFonts w:eastAsiaTheme="minorEastAsia" w:hint="eastAsia"/>
                <w:noProof/>
                <w:lang w:eastAsia="zh-CN"/>
              </w:rPr>
              <w:t>c</w:t>
            </w:r>
            <w:r w:rsidR="00306463">
              <w:rPr>
                <w:rFonts w:hint="eastAsia"/>
                <w:noProof/>
                <w:lang w:eastAsia="zh-CN"/>
              </w:rPr>
              <w:t xml:space="preserve">orrections </w:t>
            </w:r>
            <w:r>
              <w:rPr>
                <w:rFonts w:eastAsiaTheme="minorEastAsia" w:hint="eastAsia"/>
                <w:noProof/>
                <w:lang w:eastAsia="zh-CN"/>
              </w:rPr>
              <w:t>for Rel-18 SON/MDT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0D9030FD" w:rsidR="00306463" w:rsidRPr="006D2B1A" w:rsidRDefault="00306463" w:rsidP="00607CEE">
            <w:pPr>
              <w:pStyle w:val="CRCoverPage"/>
              <w:spacing w:after="0"/>
              <w:ind w:left="100"/>
              <w:rPr>
                <w:rFonts w:eastAsiaTheme="minorEastAsia"/>
                <w:noProof/>
              </w:rPr>
            </w:pPr>
            <w:r>
              <w:t>202</w:t>
            </w:r>
            <w:r>
              <w:rPr>
                <w:rFonts w:hint="eastAsia"/>
                <w:lang w:eastAsia="zh-CN"/>
              </w:rPr>
              <w:t>4</w:t>
            </w:r>
            <w:r>
              <w:t>-</w:t>
            </w:r>
            <w:r w:rsidR="00147DA6">
              <w:rPr>
                <w:rFonts w:eastAsiaTheme="minorEastAsia" w:hint="eastAsia"/>
                <w:lang w:eastAsia="zh-CN"/>
              </w:rPr>
              <w:t>10</w:t>
            </w:r>
            <w:r>
              <w:t>-</w:t>
            </w:r>
            <w:r w:rsidR="00147DA6">
              <w:rPr>
                <w:rFonts w:eastAsiaTheme="minorEastAsia" w:hint="eastAsia"/>
                <w:lang w:eastAsia="zh-CN"/>
              </w:rPr>
              <w:t>04</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32A8" w14:textId="3C698DF5" w:rsidR="00306463" w:rsidRDefault="00306463" w:rsidP="004855CC">
            <w:pPr>
              <w:pStyle w:val="CRCoverPage"/>
              <w:numPr>
                <w:ilvl w:val="0"/>
                <w:numId w:val="6"/>
              </w:numPr>
              <w:spacing w:after="0"/>
              <w:rPr>
                <w:lang w:eastAsia="zh-CN"/>
              </w:rPr>
            </w:pPr>
            <w:r>
              <w:rPr>
                <w:rFonts w:hint="eastAsia"/>
                <w:lang w:eastAsia="zh-CN"/>
              </w:rPr>
              <w:t>In the field description of</w:t>
            </w:r>
            <w:r w:rsidRPr="00897A8F">
              <w:rPr>
                <w:rFonts w:hint="eastAsia"/>
                <w:i/>
                <w:lang w:eastAsia="zh-CN"/>
              </w:rPr>
              <w:t xml:space="preserve"> </w:t>
            </w:r>
            <w:r w:rsidRPr="00897A8F">
              <w:rPr>
                <w:i/>
                <w:lang w:eastAsia="zh-CN"/>
              </w:rPr>
              <w:t>thresholdPercentageT312-SCG</w:t>
            </w:r>
            <w:r>
              <w:rPr>
                <w:rFonts w:hint="eastAsia"/>
                <w:lang w:eastAsia="zh-CN"/>
              </w:rPr>
              <w:t xml:space="preserve">, it indicates that the field is not configured in case of SN initiated </w:t>
            </w:r>
            <w:proofErr w:type="spellStart"/>
            <w:r>
              <w:rPr>
                <w:rFonts w:hint="eastAsia"/>
                <w:lang w:eastAsia="zh-CN"/>
              </w:rPr>
              <w:t>PSCell</w:t>
            </w:r>
            <w:proofErr w:type="spellEnd"/>
            <w:r>
              <w:rPr>
                <w:rFonts w:hint="eastAsia"/>
                <w:lang w:eastAsia="zh-CN"/>
              </w:rPr>
              <w:t xml:space="preserve"> change via SRB3 (highlighted in yellow).</w:t>
            </w:r>
          </w:p>
          <w:p w14:paraId="558A35E4" w14:textId="77777777" w:rsidR="00306463" w:rsidRDefault="00306463" w:rsidP="004855CC">
            <w:pPr>
              <w:pStyle w:val="CRCoverPage"/>
              <w:spacing w:after="0"/>
              <w:ind w:left="360"/>
              <w:rPr>
                <w:lang w:eastAsia="zh-CN"/>
              </w:rPr>
            </w:pPr>
          </w:p>
          <w:tbl>
            <w:tblPr>
              <w:tblStyle w:val="af1"/>
              <w:tblW w:w="0" w:type="auto"/>
              <w:tblInd w:w="360" w:type="dxa"/>
              <w:tblLayout w:type="fixed"/>
              <w:tblLook w:val="04A0" w:firstRow="1" w:lastRow="0" w:firstColumn="1" w:lastColumn="0" w:noHBand="0" w:noVBand="1"/>
            </w:tblPr>
            <w:tblGrid>
              <w:gridCol w:w="6113"/>
            </w:tblGrid>
            <w:tr w:rsidR="00306463" w14:paraId="10D4658B" w14:textId="77777777" w:rsidTr="004855CC">
              <w:tc>
                <w:tcPr>
                  <w:tcW w:w="6113" w:type="dxa"/>
                </w:tcPr>
                <w:p w14:paraId="54376A23" w14:textId="77777777" w:rsidR="00201136" w:rsidRPr="000B7163" w:rsidRDefault="00201136" w:rsidP="00201136">
                  <w:pPr>
                    <w:pStyle w:val="TAL"/>
                  </w:pPr>
                  <w:r w:rsidRPr="000B7163">
                    <w:rPr>
                      <w:b/>
                      <w:bCs/>
                      <w:i/>
                      <w:iCs/>
                    </w:rPr>
                    <w:t>thresholdPercentageT312-SCG</w:t>
                  </w:r>
                </w:p>
                <w:p w14:paraId="333845A4" w14:textId="6CEFB4C7" w:rsidR="00306463" w:rsidRPr="00201136" w:rsidRDefault="00201136" w:rsidP="00201136">
                  <w:pPr>
                    <w:pStyle w:val="CRCoverPage"/>
                    <w:spacing w:after="0"/>
                    <w:rPr>
                      <w:rFonts w:eastAsiaTheme="minorEastAsia"/>
                      <w:lang w:eastAsia="zh-CN"/>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w:t>
                  </w:r>
                  <w:r w:rsidRPr="00201136">
                    <w:rPr>
                      <w:highlight w:val="yellow"/>
                      <w:lang w:eastAsia="sv-SE"/>
                    </w:rPr>
                    <w:t xml:space="preserve">This field is not configured in case of SN initiated </w:t>
                  </w:r>
                  <w:proofErr w:type="spellStart"/>
                  <w:r w:rsidRPr="00201136">
                    <w:rPr>
                      <w:highlight w:val="yellow"/>
                      <w:lang w:eastAsia="sv-SE"/>
                    </w:rPr>
                    <w:t>PSCell</w:t>
                  </w:r>
                  <w:proofErr w:type="spellEnd"/>
                  <w:r w:rsidRPr="00201136">
                    <w:rPr>
                      <w:highlight w:val="yellow"/>
                      <w:lang w:eastAsia="sv-SE"/>
                    </w:rPr>
                    <w:t xml:space="preserve"> change via SRB3.</w:t>
                  </w:r>
                </w:p>
              </w:tc>
            </w:tr>
          </w:tbl>
          <w:p w14:paraId="3F484B7B" w14:textId="77777777" w:rsidR="00306463" w:rsidRDefault="00306463" w:rsidP="004855CC">
            <w:pPr>
              <w:pStyle w:val="CRCoverPage"/>
              <w:spacing w:after="0"/>
              <w:ind w:left="360"/>
              <w:rPr>
                <w:lang w:eastAsia="zh-CN"/>
              </w:rPr>
            </w:pPr>
          </w:p>
          <w:p w14:paraId="2C800908" w14:textId="255190CE" w:rsidR="00F22C87" w:rsidRDefault="00306463" w:rsidP="004855CC">
            <w:pPr>
              <w:pStyle w:val="CRCoverPage"/>
              <w:spacing w:after="0"/>
              <w:ind w:left="360"/>
              <w:rPr>
                <w:rFonts w:eastAsiaTheme="minorEastAsia"/>
                <w:lang w:eastAsia="zh-CN"/>
              </w:rPr>
            </w:pPr>
            <w:r w:rsidRPr="00897A8F">
              <w:rPr>
                <w:lang w:eastAsia="zh-CN"/>
              </w:rPr>
              <w:t xml:space="preserve">This </w:t>
            </w:r>
            <w:r w:rsidR="006E69EC">
              <w:rPr>
                <w:rFonts w:eastAsiaTheme="minorEastAsia" w:hint="eastAsia"/>
                <w:lang w:eastAsia="zh-CN"/>
              </w:rPr>
              <w:t>may lead to confusion</w:t>
            </w:r>
            <w:r w:rsidRPr="00897A8F">
              <w:rPr>
                <w:lang w:eastAsia="zh-CN"/>
              </w:rPr>
              <w:t xml:space="preserve"> that </w:t>
            </w:r>
            <w:r w:rsidR="006E69EC">
              <w:rPr>
                <w:rFonts w:eastAsiaTheme="minorEastAsia" w:hint="eastAsia"/>
                <w:lang w:eastAsia="zh-CN"/>
              </w:rPr>
              <w:t xml:space="preserve">the </w:t>
            </w:r>
            <w:r w:rsidR="006E69EC" w:rsidRPr="00897A8F">
              <w:rPr>
                <w:lang w:eastAsia="zh-CN"/>
              </w:rPr>
              <w:t>T31</w:t>
            </w:r>
            <w:r w:rsidR="006E69EC">
              <w:rPr>
                <w:rFonts w:hint="eastAsia"/>
                <w:lang w:eastAsia="zh-CN"/>
              </w:rPr>
              <w:t>2</w:t>
            </w:r>
            <w:r w:rsidR="006E69EC" w:rsidRPr="00897A8F">
              <w:rPr>
                <w:lang w:eastAsia="zh-CN"/>
              </w:rPr>
              <w:t xml:space="preserve"> threshold cannot be configured </w:t>
            </w:r>
            <w:r w:rsidR="006E69EC">
              <w:rPr>
                <w:rFonts w:eastAsiaTheme="minorEastAsia" w:hint="eastAsia"/>
                <w:lang w:eastAsia="zh-CN"/>
              </w:rPr>
              <w:t xml:space="preserve">for </w:t>
            </w:r>
            <w:r w:rsidRPr="00897A8F">
              <w:rPr>
                <w:lang w:eastAsia="zh-CN"/>
              </w:rPr>
              <w:t xml:space="preserve">the intra-SN </w:t>
            </w:r>
            <w:proofErr w:type="spellStart"/>
            <w:r w:rsidRPr="00897A8F">
              <w:rPr>
                <w:lang w:eastAsia="zh-CN"/>
              </w:rPr>
              <w:t>PSCell</w:t>
            </w:r>
            <w:proofErr w:type="spellEnd"/>
            <w:r w:rsidRPr="00897A8F">
              <w:rPr>
                <w:lang w:eastAsia="zh-CN"/>
              </w:rPr>
              <w:t xml:space="preserve"> change</w:t>
            </w:r>
            <w:r w:rsidR="006E69EC">
              <w:rPr>
                <w:rFonts w:eastAsiaTheme="minorEastAsia" w:hint="eastAsia"/>
                <w:lang w:eastAsia="zh-CN"/>
              </w:rPr>
              <w:t xml:space="preserve"> </w:t>
            </w:r>
            <w:r w:rsidR="00FE493E">
              <w:rPr>
                <w:rFonts w:eastAsiaTheme="minorEastAsia" w:hint="eastAsia"/>
                <w:lang w:eastAsia="zh-CN"/>
              </w:rPr>
              <w:t xml:space="preserve">via SRB3 </w:t>
            </w:r>
            <w:r w:rsidR="006E69EC">
              <w:rPr>
                <w:rFonts w:eastAsiaTheme="minorEastAsia" w:hint="eastAsia"/>
                <w:lang w:eastAsia="zh-CN"/>
              </w:rPr>
              <w:t>scenario.</w:t>
            </w:r>
            <w:r>
              <w:rPr>
                <w:lang w:eastAsia="zh-CN"/>
              </w:rPr>
              <w:t xml:space="preserve"> </w:t>
            </w:r>
            <w:r w:rsidR="006E69EC">
              <w:rPr>
                <w:rFonts w:eastAsiaTheme="minorEastAsia" w:hint="eastAsia"/>
                <w:lang w:eastAsia="zh-CN"/>
              </w:rPr>
              <w:t>H</w:t>
            </w:r>
            <w:r w:rsidR="006E69EC">
              <w:rPr>
                <w:lang w:eastAsia="zh-CN"/>
              </w:rPr>
              <w:t>owever</w:t>
            </w:r>
            <w:r>
              <w:rPr>
                <w:lang w:eastAsia="zh-CN"/>
              </w:rPr>
              <w:t xml:space="preserve">, </w:t>
            </w:r>
            <w:r w:rsidR="006E69EC">
              <w:rPr>
                <w:rFonts w:eastAsiaTheme="minorEastAsia" w:hint="eastAsia"/>
                <w:lang w:eastAsia="zh-CN"/>
              </w:rPr>
              <w:t>the original intention</w:t>
            </w:r>
            <w:r w:rsidR="006E69EC">
              <w:rPr>
                <w:lang w:eastAsia="zh-CN"/>
              </w:rPr>
              <w:t xml:space="preserve"> </w:t>
            </w:r>
            <w:r>
              <w:rPr>
                <w:lang w:eastAsia="zh-CN"/>
              </w:rPr>
              <w:t>should be the T31</w:t>
            </w:r>
            <w:r>
              <w:rPr>
                <w:rFonts w:hint="eastAsia"/>
                <w:lang w:eastAsia="zh-CN"/>
              </w:rPr>
              <w:t>2</w:t>
            </w:r>
            <w:r w:rsidRPr="00897A8F">
              <w:rPr>
                <w:lang w:eastAsia="zh-CN"/>
              </w:rPr>
              <w:t xml:space="preserve"> threshold cannot be configured at the time of </w:t>
            </w:r>
            <w:proofErr w:type="spellStart"/>
            <w:r w:rsidRPr="00897A8F">
              <w:rPr>
                <w:lang w:eastAsia="zh-CN"/>
              </w:rPr>
              <w:t>PSCell</w:t>
            </w:r>
            <w:proofErr w:type="spellEnd"/>
            <w:r w:rsidRPr="00897A8F">
              <w:rPr>
                <w:lang w:eastAsia="zh-CN"/>
              </w:rPr>
              <w:t xml:space="preserve"> change via SRB3</w:t>
            </w:r>
            <w:r w:rsidR="00613253">
              <w:rPr>
                <w:rFonts w:eastAsiaTheme="minorEastAsia" w:hint="eastAsia"/>
                <w:lang w:eastAsia="zh-CN"/>
              </w:rPr>
              <w:t>,</w:t>
            </w:r>
            <w:r w:rsidRPr="00897A8F">
              <w:rPr>
                <w:lang w:eastAsia="zh-CN"/>
              </w:rPr>
              <w:t xml:space="preserve"> </w:t>
            </w:r>
            <w:r w:rsidR="00613253">
              <w:rPr>
                <w:rFonts w:eastAsiaTheme="minorEastAsia" w:hint="eastAsia"/>
                <w:lang w:eastAsia="zh-CN"/>
              </w:rPr>
              <w:t>but</w:t>
            </w:r>
            <w:r>
              <w:rPr>
                <w:lang w:eastAsia="zh-CN"/>
              </w:rPr>
              <w:t xml:space="preserve"> the T31</w:t>
            </w:r>
            <w:r>
              <w:rPr>
                <w:rFonts w:hint="eastAsia"/>
                <w:lang w:eastAsia="zh-CN"/>
              </w:rPr>
              <w:t>2</w:t>
            </w:r>
            <w:r w:rsidRPr="00897A8F">
              <w:rPr>
                <w:lang w:eastAsia="zh-CN"/>
              </w:rPr>
              <w:t xml:space="preserve"> threshold </w:t>
            </w:r>
            <w:r w:rsidR="006E69EC">
              <w:rPr>
                <w:rFonts w:eastAsiaTheme="minorEastAsia" w:hint="eastAsia"/>
                <w:lang w:eastAsia="zh-CN"/>
              </w:rPr>
              <w:t xml:space="preserve">can be configured </w:t>
            </w:r>
            <w:r w:rsidRPr="00897A8F">
              <w:rPr>
                <w:lang w:eastAsia="zh-CN"/>
              </w:rPr>
              <w:t>in advance</w:t>
            </w:r>
            <w:r w:rsidR="00F22C87">
              <w:rPr>
                <w:rFonts w:eastAsiaTheme="minorEastAsia" w:hint="eastAsia"/>
                <w:lang w:eastAsia="zh-CN"/>
              </w:rPr>
              <w:t xml:space="preserve"> based on the following agreements.</w:t>
            </w:r>
            <w:r w:rsidRPr="00897A8F">
              <w:rPr>
                <w:lang w:eastAsia="zh-CN"/>
              </w:rPr>
              <w:t xml:space="preserve"> </w:t>
            </w:r>
          </w:p>
          <w:p w14:paraId="37395147" w14:textId="77777777" w:rsidR="00F22C87" w:rsidRPr="00F22C87" w:rsidRDefault="00F22C87" w:rsidP="004855CC">
            <w:pPr>
              <w:pStyle w:val="CRCoverPage"/>
              <w:spacing w:after="0"/>
              <w:ind w:left="360"/>
              <w:rPr>
                <w:rFonts w:eastAsiaTheme="minorEastAsia"/>
                <w:lang w:eastAsia="zh-CN"/>
              </w:rPr>
            </w:pPr>
          </w:p>
          <w:tbl>
            <w:tblPr>
              <w:tblStyle w:val="af1"/>
              <w:tblW w:w="6477" w:type="dxa"/>
              <w:tblInd w:w="280" w:type="dxa"/>
              <w:tblLayout w:type="fixed"/>
              <w:tblLook w:val="04A0" w:firstRow="1" w:lastRow="0" w:firstColumn="1" w:lastColumn="0" w:noHBand="0" w:noVBand="1"/>
            </w:tblPr>
            <w:tblGrid>
              <w:gridCol w:w="6477"/>
            </w:tblGrid>
            <w:tr w:rsidR="00F22C87" w14:paraId="1CB45F05" w14:textId="77777777" w:rsidTr="00AD2B51">
              <w:tc>
                <w:tcPr>
                  <w:tcW w:w="6477" w:type="dxa"/>
                </w:tcPr>
                <w:p w14:paraId="43AF95BC" w14:textId="6DED463E" w:rsidR="00613253" w:rsidRPr="00613253" w:rsidRDefault="00613253" w:rsidP="00613253">
                  <w:pPr>
                    <w:overflowPunct/>
                    <w:autoSpaceDE/>
                    <w:autoSpaceDN/>
                    <w:adjustRightInd/>
                    <w:spacing w:after="0"/>
                    <w:textAlignment w:val="auto"/>
                    <w:rPr>
                      <w:rFonts w:ascii="Arial" w:eastAsia="宋体" w:hAnsi="Arial" w:cs="Arial"/>
                      <w:b/>
                      <w:lang w:eastAsia="zh-CN"/>
                    </w:rPr>
                  </w:pPr>
                  <w:r w:rsidRPr="00613253">
                    <w:rPr>
                      <w:rFonts w:ascii="Arial" w:eastAsia="宋体" w:hAnsi="Arial" w:cs="Arial"/>
                      <w:b/>
                      <w:lang w:eastAsia="zh-CN"/>
                    </w:rPr>
                    <w:t>Agreements:</w:t>
                  </w:r>
                </w:p>
                <w:p w14:paraId="421018AD" w14:textId="19E71E2F" w:rsidR="00613253" w:rsidRDefault="00613253" w:rsidP="00613253">
                  <w:pPr>
                    <w:overflowPunct/>
                    <w:autoSpaceDE/>
                    <w:autoSpaceDN/>
                    <w:adjustRightInd/>
                    <w:spacing w:after="0"/>
                    <w:textAlignment w:val="auto"/>
                    <w:rPr>
                      <w:rFonts w:ascii="Arial" w:eastAsia="宋体" w:hAnsi="Arial" w:cs="Arial"/>
                      <w:lang w:eastAsia="zh-CN"/>
                    </w:rPr>
                  </w:pPr>
                </w:p>
                <w:p w14:paraId="3AAE14EB" w14:textId="21D6268A" w:rsidR="00613253" w:rsidRPr="00613253" w:rsidRDefault="00613253" w:rsidP="00613253">
                  <w:pPr>
                    <w:pStyle w:val="CRCoverPage"/>
                    <w:spacing w:after="0"/>
                    <w:rPr>
                      <w:rFonts w:eastAsiaTheme="minorEastAsia"/>
                      <w:b/>
                      <w:lang w:eastAsia="zh-CN"/>
                    </w:rPr>
                  </w:pPr>
                  <w:r w:rsidRPr="00F22C87">
                    <w:rPr>
                      <w:rFonts w:eastAsiaTheme="minorEastAsia" w:hint="eastAsia"/>
                      <w:b/>
                      <w:lang w:eastAsia="zh-CN"/>
                    </w:rPr>
                    <w:t>RAN2#124 meeting</w:t>
                  </w:r>
                </w:p>
                <w:p w14:paraId="7E8F7458" w14:textId="77777777" w:rsidR="00613253" w:rsidRDefault="00613253" w:rsidP="00613253">
                  <w:pPr>
                    <w:overflowPunct/>
                    <w:autoSpaceDE/>
                    <w:autoSpaceDN/>
                    <w:adjustRightInd/>
                    <w:spacing w:after="0"/>
                    <w:textAlignment w:val="auto"/>
                    <w:rPr>
                      <w:rFonts w:ascii="Arial" w:eastAsia="宋体" w:hAnsi="Arial" w:cs="Arial"/>
                      <w:lang w:eastAsia="zh-CN"/>
                    </w:rPr>
                  </w:pPr>
                  <w:r w:rsidRPr="00613253">
                    <w:rPr>
                      <w:rFonts w:ascii="Arial" w:eastAsia="宋体" w:hAnsi="Arial" w:cs="Arial"/>
                      <w:lang w:eastAsia="zh-CN"/>
                    </w:rPr>
                    <w:t xml:space="preserve">In case the T310/T312 SPR triggering configuration is provided to the UE </w:t>
                  </w:r>
                  <w:r w:rsidRPr="00613253">
                    <w:rPr>
                      <w:rFonts w:ascii="Arial" w:eastAsia="宋体" w:hAnsi="Arial" w:cs="Arial"/>
                      <w:highlight w:val="green"/>
                      <w:lang w:eastAsia="zh-CN"/>
                    </w:rPr>
                    <w:t>before</w:t>
                  </w:r>
                  <w:r w:rsidRPr="00613253">
                    <w:rPr>
                      <w:rFonts w:ascii="Arial" w:eastAsia="宋体" w:hAnsi="Arial" w:cs="Arial"/>
                      <w:lang w:eastAsia="zh-CN"/>
                    </w:rPr>
                    <w:t xml:space="preserve"> the SN-initiated </w:t>
                  </w:r>
                  <w:proofErr w:type="spellStart"/>
                  <w:r w:rsidRPr="00613253">
                    <w:rPr>
                      <w:rFonts w:ascii="Arial" w:eastAsia="宋体" w:hAnsi="Arial" w:cs="Arial"/>
                      <w:lang w:eastAsia="zh-CN"/>
                    </w:rPr>
                    <w:t>PSCell</w:t>
                  </w:r>
                  <w:proofErr w:type="spellEnd"/>
                  <w:r w:rsidRPr="00613253">
                    <w:rPr>
                      <w:rFonts w:ascii="Arial" w:eastAsia="宋体" w:hAnsi="Arial" w:cs="Arial"/>
                      <w:lang w:eastAsia="zh-CN"/>
                    </w:rPr>
                    <w:t xml:space="preserve"> change, the existing </w:t>
                  </w:r>
                  <w:proofErr w:type="spellStart"/>
                  <w:r w:rsidRPr="00613253">
                    <w:rPr>
                      <w:rFonts w:ascii="Arial" w:eastAsia="宋体" w:hAnsi="Arial" w:cs="Arial"/>
                      <w:lang w:eastAsia="zh-CN"/>
                    </w:rPr>
                    <w:t>RRCReconfiguration</w:t>
                  </w:r>
                  <w:proofErr w:type="spellEnd"/>
                  <w:r w:rsidRPr="00613253">
                    <w:rPr>
                      <w:rFonts w:ascii="Arial" w:eastAsia="宋体" w:hAnsi="Arial" w:cs="Arial"/>
                      <w:lang w:eastAsia="zh-CN"/>
                    </w:rPr>
                    <w:t xml:space="preserve"> from SN to UE (in SRB1/SRB3) can be used.</w:t>
                  </w:r>
                </w:p>
                <w:p w14:paraId="545BFF13" w14:textId="77777777" w:rsidR="004F0109" w:rsidRPr="00613253" w:rsidRDefault="004F0109" w:rsidP="00613253">
                  <w:pPr>
                    <w:overflowPunct/>
                    <w:autoSpaceDE/>
                    <w:autoSpaceDN/>
                    <w:adjustRightInd/>
                    <w:spacing w:after="0"/>
                    <w:textAlignment w:val="auto"/>
                    <w:rPr>
                      <w:rFonts w:ascii="Arial" w:eastAsia="宋体" w:hAnsi="Arial" w:cs="Arial"/>
                      <w:lang w:eastAsia="zh-CN"/>
                    </w:rPr>
                  </w:pPr>
                </w:p>
                <w:p w14:paraId="2B3D68E1" w14:textId="77777777" w:rsidR="00F22C87" w:rsidRDefault="004F0109" w:rsidP="004855CC">
                  <w:pPr>
                    <w:pStyle w:val="CRCoverPage"/>
                    <w:spacing w:after="0"/>
                    <w:rPr>
                      <w:rFonts w:eastAsiaTheme="minorEastAsia"/>
                      <w:b/>
                      <w:lang w:eastAsia="zh-CN"/>
                    </w:rPr>
                  </w:pPr>
                  <w:r>
                    <w:rPr>
                      <w:rFonts w:eastAsiaTheme="minorEastAsia" w:hint="eastAsia"/>
                      <w:b/>
                      <w:lang w:eastAsia="zh-CN"/>
                    </w:rPr>
                    <w:t>RAN2#125bis</w:t>
                  </w:r>
                </w:p>
                <w:p w14:paraId="471C1DE9" w14:textId="2FC35FDA" w:rsidR="004F0109" w:rsidRPr="004F0109" w:rsidRDefault="004F0109" w:rsidP="004855CC">
                  <w:pPr>
                    <w:pStyle w:val="CRCoverPage"/>
                    <w:spacing w:after="0"/>
                    <w:rPr>
                      <w:rFonts w:eastAsiaTheme="minorEastAsia"/>
                      <w:lang w:eastAsia="zh-CN"/>
                    </w:rPr>
                  </w:pPr>
                  <w:r w:rsidRPr="004F0109">
                    <w:rPr>
                      <w:rFonts w:cs="Arial"/>
                      <w:bCs/>
                    </w:rPr>
                    <w:t xml:space="preserve">T310/T312 SPR thresholds from source </w:t>
                  </w:r>
                  <w:proofErr w:type="spellStart"/>
                  <w:r w:rsidRPr="004F0109">
                    <w:rPr>
                      <w:rFonts w:cs="Arial"/>
                      <w:bCs/>
                    </w:rPr>
                    <w:t>PSCell</w:t>
                  </w:r>
                  <w:proofErr w:type="spellEnd"/>
                  <w:r w:rsidRPr="004F0109">
                    <w:rPr>
                      <w:rFonts w:cs="Arial"/>
                      <w:bCs/>
                    </w:rPr>
                    <w:t xml:space="preserve"> cannot be provided </w:t>
                  </w:r>
                  <w:r w:rsidRPr="004F0109">
                    <w:rPr>
                      <w:rFonts w:cs="Arial"/>
                      <w:bCs/>
                      <w:highlight w:val="green"/>
                    </w:rPr>
                    <w:t>at the time of</w:t>
                  </w:r>
                  <w:r w:rsidRPr="004F0109">
                    <w:rPr>
                      <w:rFonts w:cs="Arial"/>
                      <w:bCs/>
                    </w:rPr>
                    <w:t xml:space="preserve"> </w:t>
                  </w:r>
                  <w:proofErr w:type="spellStart"/>
                  <w:r w:rsidRPr="004F0109">
                    <w:rPr>
                      <w:rFonts w:cs="Arial"/>
                      <w:bCs/>
                    </w:rPr>
                    <w:t>PSCellChange</w:t>
                  </w:r>
                  <w:proofErr w:type="spellEnd"/>
                  <w:r w:rsidRPr="004F0109">
                    <w:rPr>
                      <w:rFonts w:cs="Arial"/>
                      <w:bCs/>
                    </w:rPr>
                    <w:t xml:space="preserve"> over SRB3.</w:t>
                  </w:r>
                </w:p>
              </w:tc>
            </w:tr>
          </w:tbl>
          <w:p w14:paraId="2F992372" w14:textId="77777777" w:rsidR="00F22C87" w:rsidRPr="00F22C87" w:rsidRDefault="00F22C87" w:rsidP="004855CC">
            <w:pPr>
              <w:pStyle w:val="CRCoverPage"/>
              <w:spacing w:after="0"/>
              <w:ind w:left="360"/>
              <w:rPr>
                <w:rFonts w:eastAsiaTheme="minorEastAsia"/>
                <w:lang w:eastAsia="zh-CN"/>
              </w:rPr>
            </w:pPr>
          </w:p>
          <w:p w14:paraId="53847A2F" w14:textId="46E73E0A" w:rsidR="00306463" w:rsidRDefault="00306463" w:rsidP="004855CC">
            <w:pPr>
              <w:pStyle w:val="CRCoverPage"/>
              <w:spacing w:after="0"/>
              <w:ind w:left="360"/>
              <w:rPr>
                <w:rFonts w:eastAsiaTheme="minorEastAsia"/>
                <w:lang w:eastAsia="zh-CN"/>
              </w:rPr>
            </w:pPr>
            <w:r>
              <w:rPr>
                <w:rFonts w:hint="eastAsia"/>
                <w:lang w:eastAsia="zh-CN"/>
              </w:rPr>
              <w:t xml:space="preserve">Therefore, it should be changed to </w:t>
            </w:r>
            <w:r>
              <w:rPr>
                <w:lang w:eastAsia="zh-CN"/>
              </w:rPr>
              <w:t>“</w:t>
            </w:r>
            <w:r>
              <w:rPr>
                <w:rFonts w:hint="eastAsia"/>
                <w:lang w:eastAsia="zh-CN"/>
              </w:rPr>
              <w:t xml:space="preserve">This field is not configured at the time of </w:t>
            </w:r>
            <w:proofErr w:type="spellStart"/>
            <w:r>
              <w:rPr>
                <w:rFonts w:hint="eastAsia"/>
                <w:lang w:eastAsia="zh-CN"/>
              </w:rPr>
              <w:t>PSCell</w:t>
            </w:r>
            <w:proofErr w:type="spellEnd"/>
            <w:r>
              <w:rPr>
                <w:rFonts w:hint="eastAsia"/>
                <w:lang w:eastAsia="zh-CN"/>
              </w:rPr>
              <w:t xml:space="preserve"> change via SRB3</w:t>
            </w:r>
            <w:r>
              <w:rPr>
                <w:lang w:eastAsia="zh-CN"/>
              </w:rPr>
              <w:t>”</w:t>
            </w:r>
            <w:proofErr w:type="gramStart"/>
            <w:r>
              <w:rPr>
                <w:rFonts w:hint="eastAsia"/>
                <w:lang w:eastAsia="zh-CN"/>
              </w:rPr>
              <w:t>,</w:t>
            </w:r>
            <w:proofErr w:type="gramEnd"/>
            <w:r>
              <w:rPr>
                <w:rFonts w:hint="eastAsia"/>
                <w:lang w:eastAsia="zh-CN"/>
              </w:rPr>
              <w:t xml:space="preserve"> this also aligns with the corresponding description in</w:t>
            </w:r>
            <w:r w:rsidR="006E69EC">
              <w:rPr>
                <w:rFonts w:hint="eastAsia"/>
                <w:lang w:eastAsia="zh-CN"/>
              </w:rPr>
              <w:t xml:space="preserve"> </w:t>
            </w:r>
            <w:r w:rsidR="006E69EC">
              <w:rPr>
                <w:rFonts w:eastAsiaTheme="minorEastAsia" w:hint="eastAsia"/>
                <w:lang w:eastAsia="zh-CN"/>
              </w:rPr>
              <w:t xml:space="preserve">the </w:t>
            </w:r>
            <w:r w:rsidR="006E69EC">
              <w:rPr>
                <w:rFonts w:hint="eastAsia"/>
                <w:lang w:eastAsia="zh-CN"/>
              </w:rPr>
              <w:t>field description</w:t>
            </w:r>
            <w:r w:rsidR="006E69EC">
              <w:rPr>
                <w:rFonts w:eastAsiaTheme="minorEastAsia" w:hint="eastAsia"/>
                <w:lang w:eastAsia="zh-CN"/>
              </w:rPr>
              <w:t xml:space="preserve"> of</w:t>
            </w:r>
            <w:r>
              <w:rPr>
                <w:rFonts w:hint="eastAsia"/>
                <w:lang w:eastAsia="zh-CN"/>
              </w:rPr>
              <w:t xml:space="preserve"> </w:t>
            </w:r>
            <w:r w:rsidRPr="002B1129">
              <w:rPr>
                <w:i/>
                <w:lang w:eastAsia="zh-CN"/>
              </w:rPr>
              <w:t>thresholdPercentageT310-SCG</w:t>
            </w:r>
            <w:r>
              <w:rPr>
                <w:rFonts w:hint="eastAsia"/>
                <w:lang w:eastAsia="zh-CN"/>
              </w:rPr>
              <w:t>.</w:t>
            </w:r>
          </w:p>
          <w:p w14:paraId="713405D9" w14:textId="77777777" w:rsidR="000E4036" w:rsidRPr="000E4036" w:rsidRDefault="000E4036" w:rsidP="004855CC">
            <w:pPr>
              <w:pStyle w:val="CRCoverPage"/>
              <w:spacing w:after="0"/>
              <w:ind w:left="360"/>
              <w:rPr>
                <w:rFonts w:eastAsiaTheme="minorEastAsia"/>
                <w:lang w:eastAsia="zh-CN"/>
              </w:rPr>
            </w:pPr>
          </w:p>
          <w:p w14:paraId="48B5DBB9" w14:textId="77777777" w:rsidR="004855CC" w:rsidRPr="002A70B6" w:rsidRDefault="004855CC" w:rsidP="004855CC">
            <w:pPr>
              <w:pStyle w:val="CRCoverPage"/>
              <w:numPr>
                <w:ilvl w:val="0"/>
                <w:numId w:val="6"/>
              </w:numPr>
              <w:spacing w:after="0"/>
              <w:rPr>
                <w:bCs/>
                <w:lang w:eastAsia="zh-CN"/>
              </w:rPr>
            </w:pPr>
            <w:r>
              <w:rPr>
                <w:rFonts w:hint="eastAsia"/>
                <w:bCs/>
                <w:lang w:eastAsia="zh-CN"/>
              </w:rPr>
              <w:t xml:space="preserve">Based on the current spec description, the UE logs the CPAC related information in </w:t>
            </w:r>
            <w:r w:rsidRPr="002D3917">
              <w:rPr>
                <w:i/>
                <w:noProof/>
              </w:rPr>
              <w:t>MeasResultSCG-Failure</w:t>
            </w:r>
            <w:r>
              <w:rPr>
                <w:rFonts w:hint="eastAsia"/>
                <w:i/>
                <w:noProof/>
                <w:lang w:eastAsia="zh-CN"/>
              </w:rPr>
              <w:t xml:space="preserve"> </w:t>
            </w:r>
            <w:r w:rsidRPr="00A35693">
              <w:rPr>
                <w:rFonts w:hint="eastAsia"/>
                <w:noProof/>
                <w:lang w:eastAsia="zh-CN"/>
              </w:rPr>
              <w:t>as follow.</w:t>
            </w:r>
          </w:p>
          <w:tbl>
            <w:tblPr>
              <w:tblStyle w:val="af1"/>
              <w:tblW w:w="0" w:type="auto"/>
              <w:tblInd w:w="378" w:type="dxa"/>
              <w:tblLayout w:type="fixed"/>
              <w:tblLook w:val="04A0" w:firstRow="1" w:lastRow="0" w:firstColumn="1" w:lastColumn="0" w:noHBand="0" w:noVBand="1"/>
            </w:tblPr>
            <w:tblGrid>
              <w:gridCol w:w="6095"/>
            </w:tblGrid>
            <w:tr w:rsidR="002A70B6" w14:paraId="287A5221" w14:textId="77777777" w:rsidTr="00F416B0">
              <w:tc>
                <w:tcPr>
                  <w:tcW w:w="6095" w:type="dxa"/>
                </w:tcPr>
                <w:p w14:paraId="55FCAA68" w14:textId="77777777" w:rsidR="00201136" w:rsidRPr="000B7163" w:rsidRDefault="00201136" w:rsidP="00201136">
                  <w:pPr>
                    <w:pStyle w:val="B3"/>
                    <w:rPr>
                      <w:rFonts w:eastAsia="宋体"/>
                      <w:iCs/>
                    </w:rPr>
                  </w:pPr>
                  <w:r w:rsidRPr="000B7163">
                    <w:rPr>
                      <w:rFonts w:eastAsia="宋体"/>
                    </w:rPr>
                    <w:t>3&gt;</w:t>
                  </w:r>
                  <w:r w:rsidRPr="000B7163">
                    <w:rPr>
                      <w:rFonts w:eastAsia="宋体"/>
                    </w:rPr>
                    <w:tab/>
                  </w:r>
                  <w:r w:rsidRPr="000B7163">
                    <w:t xml:space="preserve">if the UE supports </w:t>
                  </w:r>
                  <w:r w:rsidRPr="000B7163">
                    <w:rPr>
                      <w:rFonts w:eastAsia="等线"/>
                    </w:rPr>
                    <w:t xml:space="preserve">SCG failure information for mobility robustness optimization for </w:t>
                  </w:r>
                  <w:r w:rsidRPr="000B7163">
                    <w:t xml:space="preserve">conditional </w:t>
                  </w:r>
                  <w:proofErr w:type="spellStart"/>
                  <w:r w:rsidRPr="000B7163">
                    <w:t>PSCell</w:t>
                  </w:r>
                  <w:proofErr w:type="spellEnd"/>
                  <w:r w:rsidRPr="000B7163">
                    <w:t xml:space="preserve"> change or addition, </w:t>
                  </w:r>
                  <w:r w:rsidRPr="000B7163">
                    <w:rPr>
                      <w:rFonts w:eastAsia="宋体"/>
                    </w:rPr>
                    <w:t xml:space="preserve">for each neighbour cell, if any, included in in </w:t>
                  </w:r>
                  <w:proofErr w:type="spellStart"/>
                  <w:r w:rsidRPr="000B7163">
                    <w:rPr>
                      <w:rFonts w:eastAsia="宋体"/>
                      <w:i/>
                    </w:rPr>
                    <w:t>measResultSCG</w:t>
                  </w:r>
                  <w:proofErr w:type="spellEnd"/>
                  <w:r w:rsidRPr="000B7163">
                    <w:rPr>
                      <w:rFonts w:eastAsia="宋体"/>
                      <w:i/>
                    </w:rPr>
                    <w:t>-Failure</w:t>
                  </w:r>
                  <w:r w:rsidRPr="000B7163">
                    <w:rPr>
                      <w:rFonts w:eastAsia="宋体"/>
                      <w:iCs/>
                    </w:rPr>
                    <w:t>:</w:t>
                  </w:r>
                </w:p>
                <w:p w14:paraId="03E94EA2" w14:textId="5922293A" w:rsidR="002A70B6" w:rsidRPr="00C074EE" w:rsidRDefault="00201136" w:rsidP="00201136">
                  <w:pPr>
                    <w:pStyle w:val="B4"/>
                    <w:rPr>
                      <w:rFonts w:eastAsiaTheme="minorEastAsia"/>
                      <w:iCs/>
                      <w:lang w:eastAsia="zh-CN"/>
                    </w:rPr>
                  </w:pPr>
                  <w:r w:rsidRPr="000B7163">
                    <w:rPr>
                      <w:rFonts w:eastAsia="宋体"/>
                    </w:rPr>
                    <w:t>4&gt;</w:t>
                  </w:r>
                  <w:r w:rsidRPr="000B7163">
                    <w:rPr>
                      <w:rFonts w:eastAsia="宋体"/>
                    </w:rPr>
                    <w:tab/>
                  </w:r>
                  <w:r w:rsidRPr="000B7163">
                    <w:t>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secondaryCellGroup</w:t>
                  </w:r>
                  <w:proofErr w:type="spellEnd"/>
                  <w:r w:rsidRPr="000B7163">
                    <w:t xml:space="preserve"> in the MCG </w:t>
                  </w:r>
                  <w:proofErr w:type="spellStart"/>
                  <w:r w:rsidRPr="000B7163">
                    <w:rPr>
                      <w:i/>
                      <w:iCs/>
                    </w:rPr>
                    <w:t>VarConditionalReconfig</w:t>
                  </w:r>
                  <w:proofErr w:type="spellEnd"/>
                  <w:r w:rsidRPr="000B7163">
                    <w:t xml:space="preserve"> (for inter-SN CPC in NR-DC) or SCG </w:t>
                  </w:r>
                  <w:proofErr w:type="spellStart"/>
                  <w:r w:rsidRPr="000B7163">
                    <w:rPr>
                      <w:i/>
                    </w:rPr>
                    <w:t>VarConditionalReconfig</w:t>
                  </w:r>
                  <w:proofErr w:type="spellEnd"/>
                  <w:r w:rsidRPr="000B7163">
                    <w:rPr>
                      <w:iCs/>
                    </w:rPr>
                    <w:t xml:space="preserve"> </w:t>
                  </w:r>
                  <w:r w:rsidRPr="000B7163">
                    <w:t>(for intra-SN CPC)</w:t>
                  </w:r>
                  <w:r w:rsidRPr="000B7163">
                    <w:rPr>
                      <w:rFonts w:eastAsia="等线"/>
                      <w:iCs/>
                    </w:rPr>
                    <w:t xml:space="preserve"> </w:t>
                  </w:r>
                  <w:r w:rsidRPr="000B7163">
                    <w:rPr>
                      <w:iCs/>
                    </w:rPr>
                    <w:t xml:space="preserve">at the moment of the detected SCG failure (radio link failure at </w:t>
                  </w:r>
                  <w:proofErr w:type="spellStart"/>
                  <w:r w:rsidRPr="000B7163">
                    <w:rPr>
                      <w:iCs/>
                    </w:rPr>
                    <w:t>PSCell</w:t>
                  </w:r>
                  <w:proofErr w:type="spellEnd"/>
                  <w:r w:rsidRPr="000B7163">
                    <w:rPr>
                      <w:iCs/>
                    </w:rPr>
                    <w:t xml:space="preserve"> or </w:t>
                  </w:r>
                  <w:proofErr w:type="spellStart"/>
                  <w:r w:rsidRPr="000B7163">
                    <w:rPr>
                      <w:iCs/>
                    </w:rPr>
                    <w:t>PSCell</w:t>
                  </w:r>
                  <w:proofErr w:type="spellEnd"/>
                  <w:r w:rsidRPr="000B7163">
                    <w:rPr>
                      <w:iCs/>
                    </w:rPr>
                    <w:t xml:space="preserve"> change </w:t>
                  </w:r>
                  <w:r w:rsidRPr="00201136">
                    <w:rPr>
                      <w:iCs/>
                      <w:highlight w:val="yellow"/>
                    </w:rPr>
                    <w:t>or addition</w:t>
                  </w:r>
                  <w:r w:rsidRPr="000B7163">
                    <w:rPr>
                      <w:iCs/>
                    </w:rPr>
                    <w:t xml:space="preserve"> failure):</w:t>
                  </w:r>
                </w:p>
              </w:tc>
            </w:tr>
          </w:tbl>
          <w:p w14:paraId="6922A580" w14:textId="77777777" w:rsidR="000E4036" w:rsidRDefault="000E4036" w:rsidP="002A70B6">
            <w:pPr>
              <w:pStyle w:val="CRCoverPage"/>
              <w:spacing w:after="0"/>
              <w:ind w:left="360"/>
              <w:rPr>
                <w:rFonts w:eastAsiaTheme="minorEastAsia"/>
                <w:bCs/>
                <w:lang w:eastAsia="zh-CN"/>
              </w:rPr>
            </w:pPr>
          </w:p>
          <w:p w14:paraId="4E4A05B3" w14:textId="7DFE3E19" w:rsidR="002A70B6" w:rsidRPr="004855CC" w:rsidRDefault="000E4036" w:rsidP="002A70B6">
            <w:pPr>
              <w:pStyle w:val="CRCoverPage"/>
              <w:spacing w:after="0"/>
              <w:ind w:left="360"/>
              <w:rPr>
                <w:bCs/>
                <w:lang w:eastAsia="zh-CN"/>
              </w:rPr>
            </w:pPr>
            <w:r>
              <w:rPr>
                <w:rFonts w:hint="eastAsia"/>
                <w:bCs/>
                <w:lang w:eastAsia="zh-CN"/>
              </w:rPr>
              <w:t xml:space="preserve">The field </w:t>
            </w:r>
            <w:r w:rsidRPr="002D3917">
              <w:rPr>
                <w:i/>
                <w:noProof/>
              </w:rPr>
              <w:t>MeasResultSCG-Failure</w:t>
            </w:r>
            <w:r>
              <w:rPr>
                <w:rFonts w:hint="eastAsia"/>
                <w:noProof/>
                <w:lang w:eastAsia="zh-CN"/>
              </w:rPr>
              <w:t xml:space="preserve"> is used to </w:t>
            </w:r>
            <w:r w:rsidRPr="00A35693">
              <w:rPr>
                <w:noProof/>
                <w:lang w:eastAsia="zh-CN"/>
              </w:rPr>
              <w:t xml:space="preserve">include available results of measurements on NR frequencies the UE is configured to measure by the NR SCG </w:t>
            </w:r>
            <w:r w:rsidRPr="00607CEE">
              <w:rPr>
                <w:i/>
                <w:noProof/>
                <w:lang w:eastAsia="zh-CN"/>
              </w:rPr>
              <w:t>RRCReconfiguration</w:t>
            </w:r>
            <w:r w:rsidRPr="00A35693">
              <w:rPr>
                <w:noProof/>
                <w:lang w:eastAsia="zh-CN"/>
              </w:rPr>
              <w:t xml:space="preserve"> message.</w:t>
            </w:r>
            <w:r>
              <w:rPr>
                <w:rFonts w:hint="eastAsia"/>
                <w:noProof/>
                <w:lang w:eastAsia="zh-CN"/>
              </w:rPr>
              <w:t xml:space="preserve"> If the field </w:t>
            </w:r>
            <w:r w:rsidRPr="002D3917">
              <w:rPr>
                <w:i/>
                <w:noProof/>
              </w:rPr>
              <w:t>MeasResultSCG-Failure</w:t>
            </w:r>
            <w:r>
              <w:rPr>
                <w:rFonts w:hint="eastAsia"/>
                <w:noProof/>
                <w:lang w:eastAsia="zh-CN"/>
              </w:rPr>
              <w:t xml:space="preserve"> is present in </w:t>
            </w:r>
            <w:r w:rsidRPr="002D3917">
              <w:rPr>
                <w:rFonts w:eastAsia="Malgun Gothic"/>
                <w:i/>
                <w:noProof/>
                <w:lang w:eastAsia="sv-SE"/>
              </w:rPr>
              <w:t>SCGFailureInformation</w:t>
            </w:r>
            <w:r>
              <w:rPr>
                <w:rFonts w:hint="eastAsia"/>
                <w:i/>
                <w:noProof/>
                <w:lang w:eastAsia="zh-CN"/>
              </w:rPr>
              <w:t xml:space="preserve"> </w:t>
            </w:r>
            <w:r>
              <w:rPr>
                <w:rFonts w:hint="eastAsia"/>
                <w:noProof/>
                <w:lang w:eastAsia="zh-CN"/>
              </w:rPr>
              <w:t xml:space="preserve">message, this means source SN is </w:t>
            </w:r>
            <w:r w:rsidR="005F68C2">
              <w:rPr>
                <w:rFonts w:eastAsiaTheme="minorEastAsia" w:hint="eastAsia"/>
                <w:noProof/>
                <w:lang w:eastAsia="zh-CN"/>
              </w:rPr>
              <w:t>already available</w:t>
            </w:r>
            <w:r w:rsidR="005F68C2">
              <w:rPr>
                <w:rFonts w:hint="eastAsia"/>
                <w:noProof/>
                <w:lang w:eastAsia="zh-CN"/>
              </w:rPr>
              <w:t xml:space="preserve"> </w:t>
            </w:r>
            <w:r>
              <w:rPr>
                <w:rFonts w:hint="eastAsia"/>
                <w:noProof/>
                <w:lang w:eastAsia="zh-CN"/>
              </w:rPr>
              <w:t xml:space="preserve">before the SCG failure. In this case, the SCG failure can be RLF in source PSCell or PSCell change failure, </w:t>
            </w:r>
            <w:r w:rsidR="005F68C2">
              <w:rPr>
                <w:rFonts w:eastAsiaTheme="minorEastAsia" w:hint="eastAsia"/>
                <w:noProof/>
                <w:lang w:eastAsia="zh-CN"/>
              </w:rPr>
              <w:t xml:space="preserve">but </w:t>
            </w:r>
            <w:r>
              <w:rPr>
                <w:rFonts w:hint="eastAsia"/>
                <w:noProof/>
                <w:lang w:eastAsia="zh-CN"/>
              </w:rPr>
              <w:t xml:space="preserve">not PSCell addition failure. Therefore, the </w:t>
            </w:r>
            <w:r w:rsidR="005F68C2">
              <w:rPr>
                <w:rFonts w:eastAsiaTheme="minorEastAsia" w:hint="eastAsia"/>
                <w:noProof/>
                <w:lang w:eastAsia="zh-CN"/>
              </w:rPr>
              <w:t>addition failure case</w:t>
            </w:r>
            <w:r>
              <w:rPr>
                <w:rFonts w:hint="eastAsia"/>
                <w:noProof/>
                <w:lang w:eastAsia="zh-CN"/>
              </w:rPr>
              <w:t xml:space="preserve"> should be removed</w:t>
            </w:r>
            <w:r w:rsidR="005F68C2">
              <w:rPr>
                <w:rFonts w:eastAsiaTheme="minorEastAsia" w:hint="eastAsia"/>
                <w:noProof/>
                <w:lang w:eastAsia="zh-CN"/>
              </w:rPr>
              <w:t xml:space="preserve"> to avoid misunderstanding</w:t>
            </w:r>
            <w:r>
              <w:rPr>
                <w:rFonts w:hint="eastAsia"/>
                <w:noProof/>
                <w:lang w:eastAsia="zh-CN"/>
              </w:rPr>
              <w:t>.</w:t>
            </w:r>
          </w:p>
          <w:p w14:paraId="5EE812ED" w14:textId="77777777" w:rsidR="004855CC" w:rsidRPr="00A35693" w:rsidRDefault="004855CC" w:rsidP="004855CC">
            <w:pPr>
              <w:pStyle w:val="CRCoverPage"/>
              <w:spacing w:after="0"/>
              <w:ind w:left="360"/>
              <w:rPr>
                <w:bCs/>
                <w:lang w:eastAsia="zh-CN"/>
              </w:rPr>
            </w:pPr>
          </w:p>
          <w:p w14:paraId="3206CD20" w14:textId="1C0E157E" w:rsidR="004855CC" w:rsidRPr="004855CC" w:rsidRDefault="004F2D9D" w:rsidP="00607CEE">
            <w:pPr>
              <w:pStyle w:val="CRCoverPage"/>
              <w:numPr>
                <w:ilvl w:val="0"/>
                <w:numId w:val="6"/>
              </w:numPr>
              <w:spacing w:after="0"/>
              <w:rPr>
                <w:rFonts w:eastAsiaTheme="minorEastAsia"/>
                <w:noProof/>
                <w:lang w:eastAsia="zh-CN"/>
              </w:rPr>
            </w:pPr>
            <w:r>
              <w:rPr>
                <w:rFonts w:eastAsiaTheme="minorEastAsia" w:hint="eastAsia"/>
                <w:noProof/>
                <w:lang w:eastAsia="zh-CN"/>
              </w:rPr>
              <w:t xml:space="preserve">In Rel-18, </w:t>
            </w:r>
            <w:r w:rsidRPr="004F2D9D">
              <w:rPr>
                <w:rFonts w:eastAsiaTheme="minorEastAsia"/>
                <w:i/>
                <w:noProof/>
                <w:lang w:eastAsia="zh-CN"/>
              </w:rPr>
              <w:t>eutra-C-RNTI</w:t>
            </w:r>
            <w:r>
              <w:rPr>
                <w:rFonts w:eastAsiaTheme="minorEastAsia" w:hint="eastAsia"/>
                <w:noProof/>
                <w:lang w:eastAsia="zh-CN"/>
              </w:rPr>
              <w:t xml:space="preserve"> was introduced to </w:t>
            </w:r>
            <w:r>
              <w:rPr>
                <w:rFonts w:eastAsiaTheme="minorEastAsia"/>
                <w:noProof/>
                <w:lang w:eastAsia="zh-CN"/>
              </w:rPr>
              <w:t>indicate</w:t>
            </w:r>
            <w:r w:rsidRPr="004F2D9D">
              <w:rPr>
                <w:rFonts w:eastAsiaTheme="minorEastAsia"/>
                <w:noProof/>
                <w:lang w:eastAsia="zh-CN"/>
              </w:rPr>
              <w:t xml:space="preserve"> the C-RNTI assigned by the E-UTRA target PCell of the mobility from NR command for which the successful HO report was generated.</w:t>
            </w:r>
            <w:r>
              <w:rPr>
                <w:rFonts w:eastAsiaTheme="minorEastAsia" w:hint="eastAsia"/>
                <w:noProof/>
                <w:lang w:eastAsia="zh-CN"/>
              </w:rPr>
              <w:t xml:space="preserve"> However, in the </w:t>
            </w:r>
            <w:r w:rsidR="00DB466C">
              <w:rPr>
                <w:rFonts w:eastAsiaTheme="minorEastAsia" w:hint="eastAsia"/>
                <w:noProof/>
                <w:lang w:eastAsia="zh-CN"/>
              </w:rPr>
              <w:t xml:space="preserve">corresponding </w:t>
            </w:r>
            <w:r>
              <w:rPr>
                <w:rFonts w:eastAsiaTheme="minorEastAsia" w:hint="eastAsia"/>
                <w:noProof/>
                <w:lang w:eastAsia="zh-CN"/>
              </w:rPr>
              <w:t xml:space="preserve">SHR procedure, the description of setting </w:t>
            </w:r>
            <w:r w:rsidRPr="004F2D9D">
              <w:rPr>
                <w:rFonts w:eastAsiaTheme="minorEastAsia"/>
                <w:i/>
                <w:noProof/>
                <w:lang w:eastAsia="zh-CN"/>
              </w:rPr>
              <w:t>eutra-C-RNTI</w:t>
            </w:r>
            <w:r>
              <w:rPr>
                <w:rFonts w:eastAsiaTheme="minorEastAsia" w:hint="eastAsia"/>
                <w:i/>
                <w:noProof/>
                <w:lang w:eastAsia="zh-CN"/>
              </w:rPr>
              <w:t xml:space="preserve"> </w:t>
            </w:r>
            <w:r w:rsidRPr="004F2D9D">
              <w:rPr>
                <w:rFonts w:eastAsiaTheme="minorEastAsia" w:hint="eastAsia"/>
                <w:noProof/>
                <w:lang w:eastAsia="zh-CN"/>
              </w:rPr>
              <w:t>is missing</w:t>
            </w:r>
            <w:r>
              <w:rPr>
                <w:rFonts w:eastAsiaTheme="minorEastAsia" w:hint="eastAsia"/>
                <w:noProof/>
                <w:lang w:eastAsia="zh-CN"/>
              </w:rPr>
              <w:t>.</w:t>
            </w:r>
          </w:p>
        </w:tc>
      </w:tr>
      <w:tr w:rsidR="00306463" w14:paraId="21BB6916" w14:textId="77777777" w:rsidTr="004855CC">
        <w:tc>
          <w:tcPr>
            <w:tcW w:w="2694" w:type="dxa"/>
            <w:gridSpan w:val="2"/>
            <w:tcBorders>
              <w:left w:val="single" w:sz="4" w:space="0" w:color="auto"/>
            </w:tcBorders>
          </w:tcPr>
          <w:p w14:paraId="4E8D4EB6" w14:textId="3322F481"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9E47D" w14:textId="5CFACC34" w:rsidR="00306463" w:rsidRDefault="00306463" w:rsidP="00361926">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in case of SN initiated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change via SRB3</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at the time of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change via SRB3</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r w:rsidRPr="00D91353">
              <w:rPr>
                <w:rFonts w:ascii="Arial" w:eastAsiaTheme="minorEastAsia" w:hAnsi="Arial" w:cs="Arial"/>
                <w:i/>
                <w:lang w:eastAsia="zh-CN"/>
              </w:rPr>
              <w:t>thresholdPercentageT312-SCG</w:t>
            </w:r>
            <w:r>
              <w:rPr>
                <w:rFonts w:ascii="Arial" w:eastAsiaTheme="minorEastAsia" w:hAnsi="Arial" w:cs="Arial" w:hint="eastAsia"/>
                <w:lang w:eastAsia="zh-CN"/>
              </w:rPr>
              <w:t>.</w:t>
            </w:r>
          </w:p>
          <w:p w14:paraId="4B690B96" w14:textId="4B071E7A" w:rsidR="00361926" w:rsidRDefault="00361926" w:rsidP="00361926">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Remove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 case in the procedure description of UE logs CPAC related information in </w:t>
            </w:r>
            <w:proofErr w:type="spellStart"/>
            <w:r w:rsidRPr="00E732B2">
              <w:rPr>
                <w:rFonts w:ascii="Arial" w:eastAsiaTheme="minorEastAsia" w:hAnsi="Arial" w:cs="Arial"/>
                <w:i/>
                <w:lang w:eastAsia="zh-CN"/>
              </w:rPr>
              <w:t>MeasResultSCG</w:t>
            </w:r>
            <w:proofErr w:type="spellEnd"/>
            <w:r w:rsidRPr="00E732B2">
              <w:rPr>
                <w:rFonts w:ascii="Arial" w:eastAsiaTheme="minorEastAsia" w:hAnsi="Arial" w:cs="Arial"/>
                <w:i/>
                <w:lang w:eastAsia="zh-CN"/>
              </w:rPr>
              <w:t>-Failur</w:t>
            </w:r>
            <w:r w:rsidRPr="00E732B2">
              <w:rPr>
                <w:rFonts w:ascii="Arial" w:eastAsiaTheme="minorEastAsia" w:hAnsi="Arial" w:cs="Arial" w:hint="eastAsia"/>
                <w:i/>
                <w:lang w:eastAsia="zh-CN"/>
              </w:rPr>
              <w:t>e</w:t>
            </w:r>
            <w:r w:rsidRPr="00E732B2">
              <w:rPr>
                <w:rFonts w:ascii="Arial" w:eastAsiaTheme="minorEastAsia" w:hAnsi="Arial" w:cs="Arial" w:hint="eastAsia"/>
                <w:lang w:eastAsia="zh-CN"/>
              </w:rPr>
              <w:t>.</w:t>
            </w:r>
          </w:p>
          <w:p w14:paraId="2C55F13F" w14:textId="31163ADD" w:rsidR="00306463" w:rsidRPr="007F6701" w:rsidRDefault="007F6701" w:rsidP="007F6701">
            <w:pPr>
              <w:pStyle w:val="CRCoverPage"/>
              <w:numPr>
                <w:ilvl w:val="0"/>
                <w:numId w:val="7"/>
              </w:numPr>
              <w:spacing w:after="0"/>
              <w:rPr>
                <w:rFonts w:eastAsiaTheme="minorEastAsia" w:cs="Arial"/>
                <w:lang w:eastAsia="zh-CN"/>
              </w:rPr>
            </w:pPr>
            <w:r w:rsidRPr="007F6701">
              <w:rPr>
                <w:rFonts w:eastAsiaTheme="minorEastAsia" w:cs="Arial" w:hint="eastAsia"/>
                <w:lang w:eastAsia="zh-CN"/>
              </w:rPr>
              <w:t xml:space="preserve">Add the </w:t>
            </w:r>
            <w:proofErr w:type="spellStart"/>
            <w:r w:rsidRPr="007F6701">
              <w:rPr>
                <w:rFonts w:eastAsiaTheme="minorEastAsia" w:cs="Arial" w:hint="eastAsia"/>
                <w:lang w:eastAsia="zh-CN"/>
              </w:rPr>
              <w:t>descripton</w:t>
            </w:r>
            <w:proofErr w:type="spellEnd"/>
            <w:r w:rsidRPr="007F6701">
              <w:rPr>
                <w:rFonts w:eastAsiaTheme="minorEastAsia" w:cs="Arial" w:hint="eastAsia"/>
                <w:lang w:eastAsia="zh-CN"/>
              </w:rPr>
              <w:t xml:space="preserve"> of setting </w:t>
            </w:r>
            <w:proofErr w:type="spellStart"/>
            <w:r w:rsidRPr="007F6701">
              <w:rPr>
                <w:rFonts w:eastAsiaTheme="minorEastAsia" w:cs="Arial"/>
                <w:i/>
                <w:lang w:eastAsia="zh-CN"/>
              </w:rPr>
              <w:t>eutra</w:t>
            </w:r>
            <w:proofErr w:type="spellEnd"/>
            <w:r w:rsidRPr="007F6701">
              <w:rPr>
                <w:rFonts w:eastAsiaTheme="minorEastAsia" w:cs="Arial"/>
                <w:i/>
                <w:lang w:eastAsia="zh-CN"/>
              </w:rPr>
              <w:t>-C-RNTI</w:t>
            </w:r>
            <w:r w:rsidRPr="007F6701">
              <w:rPr>
                <w:rFonts w:eastAsiaTheme="minorEastAsia" w:cs="Arial" w:hint="eastAsia"/>
                <w:lang w:eastAsia="zh-CN"/>
              </w:rPr>
              <w:t xml:space="preserve"> in the </w:t>
            </w:r>
            <w:r w:rsidR="00DB466C">
              <w:rPr>
                <w:rFonts w:eastAsiaTheme="minorEastAsia" w:cs="Arial" w:hint="eastAsia"/>
                <w:lang w:eastAsia="zh-CN"/>
              </w:rPr>
              <w:t xml:space="preserve">corresponding </w:t>
            </w:r>
            <w:r w:rsidRPr="007F6701">
              <w:rPr>
                <w:rFonts w:eastAsiaTheme="minorEastAsia" w:cs="Arial" w:hint="eastAsia"/>
                <w:lang w:eastAsia="zh-CN"/>
              </w:rPr>
              <w:t>SHR procedure</w:t>
            </w:r>
            <w:r w:rsidR="00176589">
              <w:rPr>
                <w:rFonts w:eastAsiaTheme="minorEastAsia"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18FEA831" w:rsidR="00306463" w:rsidRPr="00E251B3" w:rsidRDefault="00306463" w:rsidP="004855CC">
            <w:pPr>
              <w:pStyle w:val="CRCoverPage"/>
              <w:spacing w:after="0"/>
              <w:ind w:left="100"/>
              <w:rPr>
                <w:rFonts w:eastAsiaTheme="minorEastAsia"/>
                <w:noProof/>
                <w:lang w:eastAsia="ko-KR"/>
              </w:rPr>
            </w:pPr>
            <w:r>
              <w:rPr>
                <w:rFonts w:hint="eastAsia"/>
                <w:noProof/>
                <w:lang w:eastAsia="zh-CN"/>
              </w:rPr>
              <w:t>NR-DC</w:t>
            </w:r>
            <w:r w:rsidR="00E251B3">
              <w:rPr>
                <w:rFonts w:eastAsiaTheme="minorEastAsia" w:hint="eastAsia"/>
                <w:noProof/>
                <w:lang w:eastAsia="zh-CN"/>
              </w:rPr>
              <w:t>, SA</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5D3CFB3E" w:rsidR="00306463" w:rsidRDefault="00306463" w:rsidP="004855CC">
            <w:pPr>
              <w:pStyle w:val="CRCoverPage"/>
              <w:spacing w:after="0"/>
              <w:ind w:left="100"/>
              <w:rPr>
                <w:noProof/>
                <w:lang w:eastAsia="zh-CN"/>
              </w:rPr>
            </w:pPr>
            <w:r>
              <w:rPr>
                <w:rFonts w:hint="eastAsia"/>
                <w:noProof/>
                <w:lang w:eastAsia="zh-CN"/>
              </w:rPr>
              <w:t>Rel-18 SONMDT(SPR</w:t>
            </w:r>
            <w:r w:rsidR="00E22D6D">
              <w:rPr>
                <w:rFonts w:eastAsiaTheme="minorEastAsia" w:hint="eastAsia"/>
                <w:noProof/>
                <w:lang w:eastAsia="zh-CN"/>
              </w:rPr>
              <w:t>, CPAC</w:t>
            </w:r>
            <w:r w:rsidR="004F2D9D">
              <w:rPr>
                <w:rFonts w:eastAsiaTheme="minorEastAsia" w:hint="eastAsia"/>
                <w:noProof/>
                <w:lang w:eastAsia="zh-CN"/>
              </w:rPr>
              <w:t>, inter-RAT SHR</w:t>
            </w:r>
            <w:r>
              <w:rPr>
                <w:rFonts w:hint="eastAsia"/>
                <w:noProof/>
                <w:lang w:eastAsia="zh-CN"/>
              </w:rPr>
              <w:t>)</w:t>
            </w:r>
          </w:p>
          <w:p w14:paraId="298890F2" w14:textId="77777777" w:rsidR="00306463" w:rsidRDefault="00306463" w:rsidP="004855CC">
            <w:pPr>
              <w:pStyle w:val="CRCoverPage"/>
              <w:spacing w:after="0"/>
              <w:ind w:left="100"/>
              <w:rPr>
                <w:noProof/>
                <w:lang w:eastAsia="ko-KR"/>
              </w:rPr>
            </w:pPr>
          </w:p>
          <w:p w14:paraId="68AA9DC5" w14:textId="46225AA2" w:rsidR="00306463" w:rsidRPr="008E5033" w:rsidDel="004E23C7" w:rsidRDefault="00306463" w:rsidP="008E5033">
            <w:pPr>
              <w:pStyle w:val="CRCoverPage"/>
              <w:spacing w:after="0"/>
              <w:ind w:left="100"/>
              <w:rPr>
                <w:del w:id="2" w:author="TX" w:date="2024-09-19T16:30:00Z"/>
                <w:rFonts w:eastAsiaTheme="minorEastAsia"/>
                <w:noProof/>
                <w:u w:val="single"/>
                <w:lang w:eastAsia="zh-CN"/>
              </w:rPr>
            </w:pPr>
            <w:r w:rsidRPr="007F5449">
              <w:rPr>
                <w:noProof/>
                <w:u w:val="single"/>
                <w:lang w:eastAsia="ko-KR"/>
              </w:rPr>
              <w:t>Inter-operability:</w:t>
            </w:r>
          </w:p>
          <w:p w14:paraId="5DCC27B2" w14:textId="77777777"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C1BB998" w14:textId="754430B7"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E3F57" w14:textId="452CE78F" w:rsidR="00306463" w:rsidRPr="00463534" w:rsidRDefault="004E23C7" w:rsidP="004E23C7">
            <w:pPr>
              <w:pStyle w:val="CRCoverPage"/>
              <w:numPr>
                <w:ilvl w:val="0"/>
                <w:numId w:val="9"/>
              </w:numPr>
              <w:spacing w:after="0"/>
              <w:rPr>
                <w:noProof/>
                <w:lang w:eastAsia="zh-CN"/>
              </w:rPr>
            </w:pPr>
            <w:r>
              <w:rPr>
                <w:rFonts w:eastAsiaTheme="minorEastAsia" w:hint="eastAsia"/>
                <w:noProof/>
                <w:lang w:eastAsia="zh-CN"/>
              </w:rPr>
              <w:t xml:space="preserve">It </w:t>
            </w:r>
            <w:r w:rsidRPr="004E23C7">
              <w:rPr>
                <w:noProof/>
                <w:lang w:eastAsia="zh-CN"/>
              </w:rPr>
              <w:t xml:space="preserve">may lead to confusion that the T312 threshold cannot be configured for the intra-SN PSCell change </w:t>
            </w:r>
            <w:r w:rsidR="00FE493E">
              <w:rPr>
                <w:rFonts w:eastAsiaTheme="minorEastAsia" w:hint="eastAsia"/>
                <w:noProof/>
                <w:lang w:eastAsia="zh-CN"/>
              </w:rPr>
              <w:t xml:space="preserve">via SRB3 </w:t>
            </w:r>
            <w:r w:rsidRPr="004E23C7">
              <w:rPr>
                <w:noProof/>
                <w:lang w:eastAsia="zh-CN"/>
              </w:rPr>
              <w:t>scenario.</w:t>
            </w:r>
          </w:p>
          <w:p w14:paraId="344B7E78" w14:textId="38DF6697" w:rsidR="00463534" w:rsidRPr="0043055F" w:rsidRDefault="004E23C7" w:rsidP="00463534">
            <w:pPr>
              <w:pStyle w:val="CRCoverPage"/>
              <w:numPr>
                <w:ilvl w:val="0"/>
                <w:numId w:val="9"/>
              </w:numPr>
              <w:spacing w:after="0"/>
              <w:rPr>
                <w:noProof/>
                <w:lang w:eastAsia="zh-CN"/>
              </w:rPr>
            </w:pPr>
            <w:r>
              <w:rPr>
                <w:rFonts w:eastAsiaTheme="minorEastAsia" w:hint="eastAsia"/>
                <w:noProof/>
                <w:lang w:eastAsia="zh-CN"/>
              </w:rPr>
              <w:t>It may lead to confusion that</w:t>
            </w:r>
            <w:r w:rsidR="00463534">
              <w:rPr>
                <w:rFonts w:hint="eastAsia"/>
                <w:noProof/>
                <w:lang w:eastAsia="zh-CN"/>
              </w:rPr>
              <w:t xml:space="preserve"> UE logs </w:t>
            </w:r>
            <w:r>
              <w:rPr>
                <w:rFonts w:eastAsiaTheme="minorEastAsia" w:hint="eastAsia"/>
                <w:noProof/>
                <w:lang w:eastAsia="zh-CN"/>
              </w:rPr>
              <w:t>PSCell addition failure</w:t>
            </w:r>
            <w:r>
              <w:rPr>
                <w:rFonts w:hint="eastAsia"/>
                <w:noProof/>
                <w:lang w:eastAsia="zh-CN"/>
              </w:rPr>
              <w:t xml:space="preserve"> </w:t>
            </w:r>
            <w:r w:rsidR="00463534">
              <w:rPr>
                <w:rFonts w:hint="eastAsia"/>
                <w:noProof/>
                <w:lang w:eastAsia="zh-CN"/>
              </w:rPr>
              <w:t xml:space="preserve">related </w:t>
            </w:r>
            <w:r w:rsidR="00463534">
              <w:rPr>
                <w:rFonts w:hint="eastAsia"/>
                <w:noProof/>
                <w:lang w:eastAsia="zh-CN"/>
              </w:rPr>
              <w:lastRenderedPageBreak/>
              <w:t xml:space="preserve">information in </w:t>
            </w:r>
            <w:proofErr w:type="spellStart"/>
            <w:r w:rsidR="00463534" w:rsidRPr="00E732B2">
              <w:rPr>
                <w:rFonts w:cs="Arial"/>
                <w:i/>
                <w:lang w:eastAsia="zh-CN"/>
              </w:rPr>
              <w:t>MeasResultSCG</w:t>
            </w:r>
            <w:proofErr w:type="spellEnd"/>
            <w:r w:rsidR="00463534" w:rsidRPr="00E732B2">
              <w:rPr>
                <w:rFonts w:cs="Arial"/>
                <w:i/>
                <w:lang w:eastAsia="zh-CN"/>
              </w:rPr>
              <w:t>-Failur</w:t>
            </w:r>
            <w:r w:rsidR="00463534" w:rsidRPr="00E732B2">
              <w:rPr>
                <w:rFonts w:cs="Arial" w:hint="eastAsia"/>
                <w:i/>
                <w:lang w:eastAsia="zh-CN"/>
              </w:rPr>
              <w:t>e</w:t>
            </w:r>
            <w:r w:rsidR="00463534" w:rsidRPr="00E732B2">
              <w:rPr>
                <w:rFonts w:cs="Arial" w:hint="eastAsia"/>
                <w:lang w:eastAsia="zh-CN"/>
              </w:rPr>
              <w:t>.</w:t>
            </w:r>
          </w:p>
          <w:p w14:paraId="398BE803" w14:textId="694F382E" w:rsidR="0043055F" w:rsidRDefault="004E23C7" w:rsidP="00607CEE">
            <w:pPr>
              <w:pStyle w:val="CRCoverPage"/>
              <w:numPr>
                <w:ilvl w:val="0"/>
                <w:numId w:val="9"/>
              </w:numPr>
              <w:spacing w:after="0"/>
              <w:rPr>
                <w:noProof/>
                <w:lang w:eastAsia="zh-CN"/>
              </w:rPr>
            </w:pPr>
            <w:r>
              <w:rPr>
                <w:rFonts w:eastAsiaTheme="minorEastAsia" w:cs="Arial"/>
                <w:lang w:eastAsia="zh-CN"/>
              </w:rPr>
              <w:t>T</w:t>
            </w:r>
            <w:r>
              <w:rPr>
                <w:rFonts w:eastAsiaTheme="minorEastAsia" w:cs="Arial" w:hint="eastAsia"/>
                <w:lang w:eastAsia="zh-CN"/>
              </w:rPr>
              <w:t xml:space="preserve">he corresponding UE </w:t>
            </w:r>
            <w:r>
              <w:rPr>
                <w:rFonts w:eastAsiaTheme="minorEastAsia" w:cs="Arial"/>
                <w:lang w:eastAsia="zh-CN"/>
              </w:rPr>
              <w:t>behaviour</w:t>
            </w:r>
            <w:r>
              <w:rPr>
                <w:rFonts w:eastAsiaTheme="minorEastAsia" w:cs="Arial" w:hint="eastAsia"/>
                <w:lang w:eastAsia="zh-CN"/>
              </w:rPr>
              <w:t xml:space="preserve"> is still missing, so that </w:t>
            </w:r>
            <w:r w:rsidR="00032890">
              <w:rPr>
                <w:rFonts w:eastAsiaTheme="minorEastAsia" w:cs="Arial" w:hint="eastAsia"/>
                <w:lang w:eastAsia="zh-CN"/>
              </w:rPr>
              <w:t xml:space="preserve">UE </w:t>
            </w:r>
            <w:r>
              <w:rPr>
                <w:rFonts w:eastAsiaTheme="minorEastAsia" w:cs="Arial" w:hint="eastAsia"/>
                <w:lang w:eastAsia="zh-CN"/>
              </w:rPr>
              <w:t xml:space="preserve">may </w:t>
            </w:r>
            <w:r w:rsidR="00032890">
              <w:rPr>
                <w:rFonts w:eastAsiaTheme="minorEastAsia" w:cs="Arial" w:hint="eastAsia"/>
                <w:lang w:eastAsia="zh-CN"/>
              </w:rPr>
              <w:t xml:space="preserve">not include </w:t>
            </w:r>
            <w:proofErr w:type="spellStart"/>
            <w:r w:rsidR="00032890" w:rsidRPr="007F6701">
              <w:rPr>
                <w:rFonts w:eastAsiaTheme="minorEastAsia" w:cs="Arial"/>
                <w:i/>
                <w:lang w:eastAsia="zh-CN"/>
              </w:rPr>
              <w:t>eutra</w:t>
            </w:r>
            <w:proofErr w:type="spellEnd"/>
            <w:r w:rsidR="00032890" w:rsidRPr="007F6701">
              <w:rPr>
                <w:rFonts w:eastAsiaTheme="minorEastAsia" w:cs="Arial"/>
                <w:i/>
                <w:lang w:eastAsia="zh-CN"/>
              </w:rPr>
              <w:t>-C-RNTI</w:t>
            </w:r>
            <w:r w:rsidR="00032890" w:rsidRPr="007F6701">
              <w:rPr>
                <w:rFonts w:eastAsiaTheme="minorEastAsia" w:cs="Arial" w:hint="eastAsia"/>
                <w:lang w:eastAsia="zh-CN"/>
              </w:rPr>
              <w:t xml:space="preserve"> in the SHR</w:t>
            </w:r>
            <w:r w:rsidR="00032890">
              <w:rPr>
                <w:rFonts w:eastAsiaTheme="minorEastAsia" w:cs="Arial" w:hint="eastAsia"/>
                <w:lang w:eastAsia="zh-CN"/>
              </w:rPr>
              <w:t xml:space="preserve"> when the SHR is triggered due to mobility from NR</w:t>
            </w:r>
            <w:r w:rsidR="00865474">
              <w:rPr>
                <w:rFonts w:eastAsiaTheme="minorEastAsia" w:cs="Arial" w:hint="eastAsia"/>
                <w:lang w:eastAsia="zh-CN"/>
              </w:rPr>
              <w:t xml:space="preserve"> to </w:t>
            </w:r>
            <w:r w:rsidR="00865474" w:rsidRPr="002D3917">
              <w:t>E-UTRA</w:t>
            </w:r>
            <w:r w:rsidR="00032890">
              <w:rPr>
                <w:noProof/>
                <w:lang w:eastAsia="ko-KR"/>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54E3D614" w:rsidR="00306463" w:rsidRDefault="0062256D" w:rsidP="004855CC">
            <w:pPr>
              <w:pStyle w:val="CRCoverPage"/>
              <w:spacing w:after="0"/>
              <w:ind w:left="100"/>
              <w:rPr>
                <w:noProof/>
              </w:rPr>
            </w:pPr>
            <w:r w:rsidRPr="0062256D">
              <w:rPr>
                <w:noProof/>
                <w:lang w:eastAsia="zh-CN"/>
              </w:rPr>
              <w:t>5.7.3.4</w:t>
            </w:r>
            <w:r>
              <w:rPr>
                <w:rFonts w:eastAsiaTheme="minorEastAsia" w:hint="eastAsia"/>
                <w:noProof/>
                <w:lang w:eastAsia="zh-CN"/>
              </w:rPr>
              <w:t xml:space="preserve">, </w:t>
            </w:r>
            <w:r w:rsidR="005F44DF">
              <w:rPr>
                <w:rFonts w:eastAsiaTheme="minorEastAsia" w:hint="eastAsia"/>
                <w:noProof/>
                <w:lang w:eastAsia="zh-CN"/>
              </w:rPr>
              <w:t xml:space="preserve">5.7.10.6, </w:t>
            </w:r>
            <w:r w:rsidR="00306463">
              <w:rPr>
                <w:rFonts w:hint="eastAsia"/>
                <w:noProof/>
                <w:lang w:eastAsia="zh-CN"/>
              </w:rPr>
              <w:t>6.3.4</w:t>
            </w:r>
          </w:p>
        </w:tc>
      </w:tr>
      <w:tr w:rsidR="00306463" w14:paraId="1090694F" w14:textId="77777777" w:rsidTr="004855CC">
        <w:tc>
          <w:tcPr>
            <w:tcW w:w="2694" w:type="dxa"/>
            <w:gridSpan w:val="2"/>
            <w:tcBorders>
              <w:left w:val="single" w:sz="4" w:space="0" w:color="auto"/>
            </w:tcBorders>
          </w:tcPr>
          <w:p w14:paraId="69C3DDE7" w14:textId="77777777"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26239967" w14:textId="77777777" w:rsidR="00FE493E" w:rsidRPr="000B7163" w:rsidRDefault="00FE493E" w:rsidP="00FE493E">
      <w:pPr>
        <w:pStyle w:val="4"/>
      </w:pPr>
      <w:bookmarkStart w:id="3" w:name="_Toc178104717"/>
      <w:bookmarkStart w:id="4" w:name="_Toc171467405"/>
      <w:bookmarkStart w:id="5" w:name="_Toc518610662"/>
      <w:bookmarkStart w:id="6" w:name="_Toc37153579"/>
      <w:bookmarkStart w:id="7" w:name="_Toc46501733"/>
      <w:bookmarkStart w:id="8" w:name="_Toc52579304"/>
      <w:bookmarkStart w:id="9" w:name="_Toc109140343"/>
      <w:r w:rsidRPr="000B7163">
        <w:t>5.7.3.4</w:t>
      </w:r>
      <w:r w:rsidRPr="000B7163">
        <w:tab/>
        <w:t xml:space="preserve">Setting the contents of </w:t>
      </w:r>
      <w:r w:rsidRPr="000B7163">
        <w:rPr>
          <w:i/>
          <w:noProof/>
        </w:rPr>
        <w:t>MeasResultSCG-Failure</w:t>
      </w:r>
      <w:bookmarkEnd w:id="3"/>
    </w:p>
    <w:p w14:paraId="3EC0CD53" w14:textId="77777777" w:rsidR="00FE493E" w:rsidRPr="000B7163" w:rsidRDefault="00FE493E" w:rsidP="00FE493E">
      <w:r w:rsidRPr="000B7163">
        <w:t xml:space="preserve">The UE shall set the contents of the </w:t>
      </w:r>
      <w:proofErr w:type="spellStart"/>
      <w:r w:rsidRPr="000B7163">
        <w:rPr>
          <w:i/>
        </w:rPr>
        <w:t>MeasResultSCG</w:t>
      </w:r>
      <w:proofErr w:type="spellEnd"/>
      <w:r w:rsidRPr="000B7163">
        <w:rPr>
          <w:i/>
        </w:rPr>
        <w:t xml:space="preserve">-Failure </w:t>
      </w:r>
      <w:r w:rsidRPr="000B7163">
        <w:t>as follows:</w:t>
      </w:r>
    </w:p>
    <w:p w14:paraId="0591B8E1" w14:textId="77777777" w:rsidR="00FE493E" w:rsidRPr="000B7163" w:rsidRDefault="00FE493E" w:rsidP="00FE493E">
      <w:pPr>
        <w:pStyle w:val="B1"/>
      </w:pPr>
      <w:r w:rsidRPr="000B7163">
        <w:t>1&gt;</w:t>
      </w:r>
      <w:r w:rsidRPr="000B7163">
        <w:tab/>
        <w:t xml:space="preserve">for each </w:t>
      </w:r>
      <w:proofErr w:type="spellStart"/>
      <w:r w:rsidRPr="000B7163">
        <w:rPr>
          <w:i/>
        </w:rPr>
        <w:t>MeasObjectNR</w:t>
      </w:r>
      <w:proofErr w:type="spellEnd"/>
      <w:r w:rsidRPr="000B7163">
        <w:t xml:space="preserve"> configured on NR SCG for which a </w:t>
      </w:r>
      <w:proofErr w:type="spellStart"/>
      <w:r w:rsidRPr="000B7163">
        <w:rPr>
          <w:i/>
        </w:rPr>
        <w:t>measId</w:t>
      </w:r>
      <w:proofErr w:type="spellEnd"/>
      <w:r w:rsidRPr="000B7163">
        <w:t xml:space="preserve"> is configured and measurement results are available:</w:t>
      </w:r>
    </w:p>
    <w:p w14:paraId="426E4D68" w14:textId="77777777" w:rsidR="00FE493E" w:rsidRPr="000B7163" w:rsidRDefault="00FE493E" w:rsidP="00FE493E">
      <w:pPr>
        <w:pStyle w:val="B2"/>
      </w:pPr>
      <w:r w:rsidRPr="000B7163">
        <w:t>2&gt;</w:t>
      </w:r>
      <w:r w:rsidRPr="000B7163">
        <w:tab/>
        <w:t xml:space="preserve">include an entry in </w:t>
      </w:r>
      <w:proofErr w:type="spellStart"/>
      <w:r w:rsidRPr="000B7163">
        <w:rPr>
          <w:i/>
        </w:rPr>
        <w:t>measResultPerMOList</w:t>
      </w:r>
      <w:proofErr w:type="spellEnd"/>
      <w:r w:rsidRPr="000B7163">
        <w:t>;</w:t>
      </w:r>
    </w:p>
    <w:p w14:paraId="1C9C5511" w14:textId="77777777" w:rsidR="00FE493E" w:rsidRPr="000B7163" w:rsidRDefault="00FE493E" w:rsidP="00FE493E">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iCs/>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ssb</w:t>
      </w:r>
      <w:proofErr w:type="spellEnd"/>
      <w:r w:rsidRPr="000B7163">
        <w:t>:</w:t>
      </w:r>
    </w:p>
    <w:p w14:paraId="34782F30" w14:textId="77777777" w:rsidR="00FE493E" w:rsidRPr="000B7163" w:rsidRDefault="00FE493E" w:rsidP="00FE493E">
      <w:pPr>
        <w:pStyle w:val="B3"/>
      </w:pPr>
      <w:r w:rsidRPr="000B7163">
        <w:t>3&gt;</w:t>
      </w:r>
      <w:r w:rsidRPr="000B7163">
        <w:tab/>
        <w:t xml:space="preserve">set </w:t>
      </w:r>
      <w:proofErr w:type="spellStart"/>
      <w:r w:rsidRPr="000B7163">
        <w:rPr>
          <w:i/>
        </w:rPr>
        <w:t>ssbFrequency</w:t>
      </w:r>
      <w:proofErr w:type="spellEnd"/>
      <w:r w:rsidRPr="000B7163">
        <w:t xml:space="preserve"> to the value indicated by </w:t>
      </w:r>
      <w:proofErr w:type="spellStart"/>
      <w:r w:rsidRPr="000B7163">
        <w:rPr>
          <w:i/>
        </w:rPr>
        <w:t>ssbFrequency</w:t>
      </w:r>
      <w:proofErr w:type="spellEnd"/>
      <w:r w:rsidRPr="000B7163">
        <w:t xml:space="preserve"> as included in the </w:t>
      </w:r>
      <w:proofErr w:type="spellStart"/>
      <w:r w:rsidRPr="000B7163">
        <w:rPr>
          <w:i/>
        </w:rPr>
        <w:t>MeasObjectNR</w:t>
      </w:r>
      <w:proofErr w:type="spellEnd"/>
      <w:r w:rsidRPr="000B7163">
        <w:t>;</w:t>
      </w:r>
    </w:p>
    <w:p w14:paraId="01B71F41" w14:textId="77777777" w:rsidR="00FE493E" w:rsidRPr="000B7163" w:rsidRDefault="00FE493E" w:rsidP="00FE493E">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csi-rs</w:t>
      </w:r>
      <w:proofErr w:type="spellEnd"/>
      <w:r w:rsidRPr="000B7163">
        <w:t>:</w:t>
      </w:r>
    </w:p>
    <w:p w14:paraId="6936B9C8" w14:textId="77777777" w:rsidR="00FE493E" w:rsidRPr="000B7163" w:rsidRDefault="00FE493E" w:rsidP="00FE493E">
      <w:pPr>
        <w:pStyle w:val="B3"/>
      </w:pPr>
      <w:r w:rsidRPr="000B7163">
        <w:t>3&gt;</w:t>
      </w:r>
      <w:r w:rsidRPr="000B7163">
        <w:tab/>
        <w:t xml:space="preserve">set </w:t>
      </w:r>
      <w:proofErr w:type="spellStart"/>
      <w:r w:rsidRPr="000B7163">
        <w:rPr>
          <w:i/>
        </w:rPr>
        <w:t>refFreqCSI</w:t>
      </w:r>
      <w:proofErr w:type="spellEnd"/>
      <w:r w:rsidRPr="000B7163">
        <w:rPr>
          <w:i/>
        </w:rPr>
        <w:t>-RS</w:t>
      </w:r>
      <w:r w:rsidRPr="000B7163">
        <w:t xml:space="preserve"> to the value indicated by </w:t>
      </w:r>
      <w:proofErr w:type="spellStart"/>
      <w:r w:rsidRPr="000B7163">
        <w:rPr>
          <w:i/>
        </w:rPr>
        <w:t>refFreqCSI</w:t>
      </w:r>
      <w:proofErr w:type="spellEnd"/>
      <w:r w:rsidRPr="000B7163">
        <w:rPr>
          <w:i/>
        </w:rPr>
        <w:t>-RS</w:t>
      </w:r>
      <w:r w:rsidRPr="000B7163">
        <w:t xml:space="preserve"> as included in the associated measurement object;</w:t>
      </w:r>
    </w:p>
    <w:p w14:paraId="73821E33" w14:textId="77777777" w:rsidR="00FE493E" w:rsidRPr="000B7163" w:rsidRDefault="00FE493E" w:rsidP="00FE493E">
      <w:pPr>
        <w:pStyle w:val="B2"/>
      </w:pPr>
      <w:r w:rsidRPr="000B7163">
        <w:t>2&gt;</w:t>
      </w:r>
      <w:r w:rsidRPr="000B7163">
        <w:tab/>
        <w:t xml:space="preserve">if a serving cell is associated with the </w:t>
      </w:r>
      <w:proofErr w:type="spellStart"/>
      <w:r w:rsidRPr="000B7163">
        <w:rPr>
          <w:i/>
        </w:rPr>
        <w:t>MeasObjectNR</w:t>
      </w:r>
      <w:proofErr w:type="spellEnd"/>
      <w:r w:rsidRPr="000B7163">
        <w:t>:</w:t>
      </w:r>
    </w:p>
    <w:p w14:paraId="61CD74A0" w14:textId="77777777" w:rsidR="00FE493E" w:rsidRPr="000B7163" w:rsidRDefault="00FE493E" w:rsidP="00FE493E">
      <w:pPr>
        <w:pStyle w:val="B3"/>
      </w:pPr>
      <w:r w:rsidRPr="000B7163">
        <w:t>3&gt;</w:t>
      </w:r>
      <w:r w:rsidRPr="000B7163">
        <w:tab/>
        <w:t xml:space="preserve">set </w:t>
      </w:r>
      <w:proofErr w:type="spellStart"/>
      <w:r w:rsidRPr="000B7163">
        <w:rPr>
          <w:i/>
        </w:rPr>
        <w:t>measResultServingCell</w:t>
      </w:r>
      <w:proofErr w:type="spellEnd"/>
      <w:r w:rsidRPr="000B7163">
        <w:t xml:space="preserve"> to include the available quantities of the concerned cell and in accordance with the performance requirements in TS 38.133 [14];</w:t>
      </w:r>
    </w:p>
    <w:p w14:paraId="21FFFFC2" w14:textId="77777777" w:rsidR="00FE493E" w:rsidRPr="000B7163" w:rsidRDefault="00FE493E" w:rsidP="00FE493E">
      <w:pPr>
        <w:pStyle w:val="B2"/>
      </w:pPr>
      <w:r w:rsidRPr="000B7163">
        <w:t>2&gt;</w:t>
      </w:r>
      <w:r w:rsidRPr="000B7163">
        <w:tab/>
        <w:t xml:space="preserve">set the </w:t>
      </w:r>
      <w:proofErr w:type="spellStart"/>
      <w:r w:rsidRPr="000B7163">
        <w:rPr>
          <w:i/>
        </w:rPr>
        <w:t>measResultNeighCellList</w:t>
      </w:r>
      <w:proofErr w:type="spellEnd"/>
      <w:r w:rsidRPr="000B7163">
        <w:t xml:space="preserve"> to include the best measured cells, ordered such that the best cell is listed first, and based on measurements collected up to the moment the UE detected the failure, and set its fields as follows;</w:t>
      </w:r>
    </w:p>
    <w:p w14:paraId="750382F3" w14:textId="77777777" w:rsidR="00FE493E" w:rsidRPr="000B7163" w:rsidRDefault="00FE493E" w:rsidP="00FE493E">
      <w:pPr>
        <w:pStyle w:val="B3"/>
      </w:pPr>
      <w:r w:rsidRPr="000B7163">
        <w:t>3&gt;</w:t>
      </w:r>
      <w:r w:rsidRPr="000B7163">
        <w:tab/>
        <w:t>ordering the cells with sorting as follows:</w:t>
      </w:r>
    </w:p>
    <w:p w14:paraId="22C39D70" w14:textId="77777777" w:rsidR="00FE493E" w:rsidRPr="000B7163" w:rsidRDefault="00FE493E" w:rsidP="00FE493E">
      <w:pPr>
        <w:pStyle w:val="B4"/>
      </w:pPr>
      <w:r w:rsidRPr="000B7163">
        <w:t>4&gt;</w:t>
      </w:r>
      <w:r w:rsidRPr="000B7163">
        <w:tab/>
        <w:t>based on SS/PBCH block if SS/PBCH block measurement results are available and otherwise based on CSI-RS;</w:t>
      </w:r>
    </w:p>
    <w:p w14:paraId="457BA096" w14:textId="77777777" w:rsidR="00FE493E" w:rsidRPr="000B7163" w:rsidRDefault="00FE493E" w:rsidP="00FE493E">
      <w:pPr>
        <w:pStyle w:val="B4"/>
      </w:pPr>
      <w:r w:rsidRPr="000B7163">
        <w:t>4&gt;</w:t>
      </w:r>
      <w:r w:rsidRPr="000B7163">
        <w:tab/>
        <w:t xml:space="preserve">using RSRP if RSRP measurement results are available, otherwise using RSRQ if RSRQ measurement results are available, otherwise using </w:t>
      </w:r>
      <w:r w:rsidRPr="000B7163">
        <w:rPr>
          <w:rFonts w:eastAsia="等线"/>
        </w:rPr>
        <w:t>SINR</w:t>
      </w:r>
      <w:r w:rsidRPr="000B7163">
        <w:t>;</w:t>
      </w:r>
    </w:p>
    <w:p w14:paraId="32CC7E99" w14:textId="77777777" w:rsidR="00FE493E" w:rsidRPr="000B7163" w:rsidRDefault="00FE493E" w:rsidP="00FE493E">
      <w:pPr>
        <w:pStyle w:val="B3"/>
      </w:pPr>
      <w:r w:rsidRPr="000B7163">
        <w:t>3&gt;</w:t>
      </w:r>
      <w:r w:rsidRPr="000B7163">
        <w:tab/>
        <w:t>for each neighbour cell included:</w:t>
      </w:r>
    </w:p>
    <w:p w14:paraId="6A2180D5" w14:textId="77777777" w:rsidR="00FE493E" w:rsidRPr="000B7163" w:rsidRDefault="00FE493E" w:rsidP="00FE493E">
      <w:pPr>
        <w:pStyle w:val="B4"/>
      </w:pPr>
      <w:r w:rsidRPr="000B7163">
        <w:t>4&gt;</w:t>
      </w:r>
      <w:r w:rsidRPr="000B7163">
        <w:tab/>
        <w:t>include the optional fields that are available.</w:t>
      </w:r>
    </w:p>
    <w:p w14:paraId="22584FA3" w14:textId="77777777" w:rsidR="00FE493E" w:rsidRPr="000B7163" w:rsidRDefault="00FE493E" w:rsidP="00FE493E">
      <w:pPr>
        <w:pStyle w:val="B3"/>
        <w:rPr>
          <w:rFonts w:eastAsia="宋体"/>
          <w:iCs/>
        </w:rPr>
      </w:pPr>
      <w:r w:rsidRPr="000B7163">
        <w:rPr>
          <w:rFonts w:eastAsia="宋体"/>
        </w:rPr>
        <w:t>3&gt;</w:t>
      </w:r>
      <w:r w:rsidRPr="000B7163">
        <w:rPr>
          <w:rFonts w:eastAsia="宋体"/>
        </w:rPr>
        <w:tab/>
      </w:r>
      <w:r w:rsidRPr="000B7163">
        <w:t xml:space="preserve">if the UE supports </w:t>
      </w:r>
      <w:r w:rsidRPr="000B7163">
        <w:rPr>
          <w:rFonts w:eastAsia="等线"/>
        </w:rPr>
        <w:t xml:space="preserve">SCG failure information for mobility robustness optimization for </w:t>
      </w:r>
      <w:r w:rsidRPr="000B7163">
        <w:t xml:space="preserve">conditional </w:t>
      </w:r>
      <w:proofErr w:type="spellStart"/>
      <w:r w:rsidRPr="000B7163">
        <w:t>PSCell</w:t>
      </w:r>
      <w:proofErr w:type="spellEnd"/>
      <w:r w:rsidRPr="000B7163">
        <w:t xml:space="preserve"> change or addition, </w:t>
      </w:r>
      <w:r w:rsidRPr="000B7163">
        <w:rPr>
          <w:rFonts w:eastAsia="宋体"/>
        </w:rPr>
        <w:t xml:space="preserve">for each neighbour cell, if any, included in in </w:t>
      </w:r>
      <w:proofErr w:type="spellStart"/>
      <w:r w:rsidRPr="000B7163">
        <w:rPr>
          <w:rFonts w:eastAsia="宋体"/>
          <w:i/>
        </w:rPr>
        <w:t>measResultSCG</w:t>
      </w:r>
      <w:proofErr w:type="spellEnd"/>
      <w:r w:rsidRPr="000B7163">
        <w:rPr>
          <w:rFonts w:eastAsia="宋体"/>
          <w:i/>
        </w:rPr>
        <w:t>-Failure</w:t>
      </w:r>
      <w:r w:rsidRPr="000B7163">
        <w:rPr>
          <w:rFonts w:eastAsia="宋体"/>
          <w:iCs/>
        </w:rPr>
        <w:t>:</w:t>
      </w:r>
    </w:p>
    <w:p w14:paraId="30F3D50A" w14:textId="5C4A638B" w:rsidR="00FE493E" w:rsidRPr="000B7163" w:rsidRDefault="00FE493E" w:rsidP="00FE493E">
      <w:pPr>
        <w:pStyle w:val="B4"/>
        <w:rPr>
          <w:iCs/>
        </w:rPr>
      </w:pPr>
      <w:r w:rsidRPr="000B7163">
        <w:rPr>
          <w:rFonts w:eastAsia="宋体"/>
        </w:rPr>
        <w:t>4&gt;</w:t>
      </w:r>
      <w:r w:rsidRPr="000B7163">
        <w:rPr>
          <w:rFonts w:eastAsia="宋体"/>
        </w:rPr>
        <w:tab/>
      </w:r>
      <w:r w:rsidRPr="000B7163">
        <w:t>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secondaryCellGroup</w:t>
      </w:r>
      <w:proofErr w:type="spellEnd"/>
      <w:r w:rsidRPr="000B7163">
        <w:t xml:space="preserve"> in the MCG </w:t>
      </w:r>
      <w:proofErr w:type="spellStart"/>
      <w:r w:rsidRPr="000B7163">
        <w:rPr>
          <w:i/>
          <w:iCs/>
        </w:rPr>
        <w:t>VarConditionalReconfig</w:t>
      </w:r>
      <w:proofErr w:type="spellEnd"/>
      <w:r w:rsidRPr="000B7163">
        <w:t xml:space="preserve"> (for inter-SN CPC in NR-DC) or SCG </w:t>
      </w:r>
      <w:proofErr w:type="spellStart"/>
      <w:r w:rsidRPr="000B7163">
        <w:rPr>
          <w:i/>
        </w:rPr>
        <w:t>VarConditionalReconfig</w:t>
      </w:r>
      <w:proofErr w:type="spellEnd"/>
      <w:r w:rsidRPr="000B7163">
        <w:rPr>
          <w:iCs/>
        </w:rPr>
        <w:t xml:space="preserve"> </w:t>
      </w:r>
      <w:r w:rsidRPr="000B7163">
        <w:t>(for intra-SN CPC)</w:t>
      </w:r>
      <w:r w:rsidRPr="000B7163">
        <w:rPr>
          <w:rFonts w:eastAsia="等线"/>
          <w:iCs/>
        </w:rPr>
        <w:t xml:space="preserve"> </w:t>
      </w:r>
      <w:r w:rsidRPr="000B7163">
        <w:rPr>
          <w:iCs/>
        </w:rPr>
        <w:t xml:space="preserve">at the moment of the detected SCG failure (radio link failure at </w:t>
      </w:r>
      <w:proofErr w:type="spellStart"/>
      <w:r w:rsidRPr="000B7163">
        <w:rPr>
          <w:iCs/>
        </w:rPr>
        <w:t>PSCell</w:t>
      </w:r>
      <w:proofErr w:type="spellEnd"/>
      <w:r w:rsidRPr="000B7163">
        <w:rPr>
          <w:iCs/>
        </w:rPr>
        <w:t xml:space="preserve"> or </w:t>
      </w:r>
      <w:proofErr w:type="spellStart"/>
      <w:r w:rsidRPr="000B7163">
        <w:rPr>
          <w:iCs/>
        </w:rPr>
        <w:t>PSCell</w:t>
      </w:r>
      <w:proofErr w:type="spellEnd"/>
      <w:r w:rsidRPr="000B7163">
        <w:rPr>
          <w:iCs/>
        </w:rPr>
        <w:t xml:space="preserve"> change </w:t>
      </w:r>
      <w:del w:id="10" w:author="CATT" w:date="2024-09-27T12:33:00Z">
        <w:r w:rsidRPr="000B7163" w:rsidDel="00FE493E">
          <w:rPr>
            <w:iCs/>
          </w:rPr>
          <w:delText xml:space="preserve">or addition </w:delText>
        </w:r>
      </w:del>
      <w:r w:rsidRPr="000B7163">
        <w:rPr>
          <w:iCs/>
        </w:rPr>
        <w:t>failure):</w:t>
      </w:r>
    </w:p>
    <w:p w14:paraId="1540BCA6" w14:textId="77777777" w:rsidR="00FE493E" w:rsidRPr="000B7163" w:rsidRDefault="00FE493E" w:rsidP="00FE493E">
      <w:pPr>
        <w:pStyle w:val="B5"/>
      </w:pPr>
      <w:r w:rsidRPr="000B7163">
        <w:rPr>
          <w:rFonts w:eastAsia="宋体"/>
        </w:rPr>
        <w:t>5&gt;</w:t>
      </w:r>
      <w:r w:rsidRPr="000B7163">
        <w:rPr>
          <w:rFonts w:eastAsia="宋体"/>
        </w:rPr>
        <w:tab/>
        <w:t xml:space="preserve">if the first entry of </w:t>
      </w:r>
      <w:proofErr w:type="spellStart"/>
      <w:r w:rsidRPr="000B7163">
        <w:rPr>
          <w:rFonts w:eastAsia="宋体"/>
          <w:i/>
        </w:rPr>
        <w:t>condExecutionCond</w:t>
      </w:r>
      <w:proofErr w:type="spellEnd"/>
      <w:r w:rsidRPr="000B7163">
        <w:rPr>
          <w:rFonts w:eastAsia="宋体"/>
          <w:iCs/>
        </w:rPr>
        <w:t xml:space="preserve"> or </w:t>
      </w:r>
      <w:proofErr w:type="spellStart"/>
      <w:r w:rsidRPr="000B7163">
        <w:rPr>
          <w:rFonts w:eastAsia="宋体"/>
          <w:i/>
        </w:rPr>
        <w:t>condExecutionCondSCG</w:t>
      </w:r>
      <w:proofErr w:type="spellEnd"/>
      <w:r w:rsidRPr="000B7163">
        <w:rPr>
          <w:rFonts w:eastAsia="宋体"/>
        </w:rPr>
        <w:t xml:space="preserve"> associated to the neighbour cell corresponds to a fulfilled execution condition</w:t>
      </w:r>
      <w:r w:rsidRPr="000B7163">
        <w:t xml:space="preserve"> at the moment of SCG failure; or</w:t>
      </w:r>
    </w:p>
    <w:p w14:paraId="6F91E1E0" w14:textId="77777777" w:rsidR="00FE493E" w:rsidRPr="000B7163" w:rsidRDefault="00FE493E" w:rsidP="00FE493E">
      <w:pPr>
        <w:pStyle w:val="B5"/>
      </w:pPr>
      <w:r w:rsidRPr="000B7163">
        <w:rPr>
          <w:rFonts w:eastAsia="宋体"/>
        </w:rPr>
        <w:t>5&gt;</w:t>
      </w:r>
      <w:r w:rsidRPr="000B7163">
        <w:rPr>
          <w:rFonts w:eastAsia="宋体"/>
        </w:rPr>
        <w:tab/>
        <w:t>if the second entry of</w:t>
      </w:r>
      <w:r w:rsidRPr="000B7163">
        <w:rPr>
          <w:i/>
          <w:iCs/>
        </w:rPr>
        <w:t xml:space="preserve"> </w:t>
      </w:r>
      <w:proofErr w:type="spellStart"/>
      <w:r w:rsidRPr="000B7163">
        <w:rPr>
          <w:rFonts w:eastAsia="宋体"/>
          <w:i/>
        </w:rPr>
        <w:t>condExecutionCond</w:t>
      </w:r>
      <w:proofErr w:type="spellEnd"/>
      <w:r w:rsidRPr="000B7163">
        <w:rPr>
          <w:rFonts w:eastAsia="宋体"/>
          <w:iCs/>
        </w:rPr>
        <w:t xml:space="preserve"> or </w:t>
      </w:r>
      <w:proofErr w:type="spellStart"/>
      <w:r w:rsidRPr="000B7163">
        <w:rPr>
          <w:rFonts w:eastAsia="宋体"/>
          <w:i/>
        </w:rPr>
        <w:t>condExecutionCondSCG</w:t>
      </w:r>
      <w:proofErr w:type="spellEnd"/>
      <w:r w:rsidRPr="000B7163">
        <w:rPr>
          <w:rFonts w:eastAsia="宋体"/>
        </w:rPr>
        <w:t xml:space="preserve"> associated to the neighbour cell, if available, corresponds to a fulfilled execution condition</w:t>
      </w:r>
      <w:r w:rsidRPr="000B7163">
        <w:t xml:space="preserve"> at the moment of SCG failure:</w:t>
      </w:r>
    </w:p>
    <w:p w14:paraId="4A9349B5" w14:textId="77777777" w:rsidR="00FE493E" w:rsidRPr="000B7163" w:rsidRDefault="00FE493E" w:rsidP="00FE493E">
      <w:pPr>
        <w:pStyle w:val="B6"/>
        <w:rPr>
          <w:rFonts w:eastAsia="宋体"/>
          <w:lang w:val="en-GB"/>
        </w:rPr>
      </w:pPr>
      <w:r w:rsidRPr="000B7163">
        <w:rPr>
          <w:rFonts w:eastAsia="宋体"/>
          <w:lang w:val="en-GB"/>
        </w:rPr>
        <w:t>6&gt;</w:t>
      </w:r>
      <w:r w:rsidRPr="000B7163">
        <w:rPr>
          <w:rFonts w:eastAsia="宋体"/>
          <w:lang w:val="en-GB"/>
        </w:rPr>
        <w:tab/>
        <w:t xml:space="preserve">set </w:t>
      </w:r>
      <w:proofErr w:type="spellStart"/>
      <w:r w:rsidRPr="000B7163">
        <w:rPr>
          <w:rFonts w:eastAsia="宋体"/>
          <w:i/>
          <w:iCs/>
          <w:lang w:val="en-GB"/>
        </w:rPr>
        <w:t>firstTriggeredEvent</w:t>
      </w:r>
      <w:proofErr w:type="spellEnd"/>
      <w:r w:rsidRPr="000B7163">
        <w:rPr>
          <w:rFonts w:eastAsia="宋体"/>
          <w:lang w:val="en-GB"/>
        </w:rPr>
        <w:t xml:space="preserve"> to the execution condition </w:t>
      </w:r>
      <w:proofErr w:type="spellStart"/>
      <w:r w:rsidRPr="000B7163">
        <w:rPr>
          <w:rFonts w:eastAsia="宋体"/>
          <w:i/>
          <w:iCs/>
          <w:lang w:val="en-GB"/>
        </w:rPr>
        <w:t>condFirstEvent</w:t>
      </w:r>
      <w:proofErr w:type="spellEnd"/>
      <w:r w:rsidRPr="000B7163">
        <w:rPr>
          <w:rFonts w:eastAsia="宋体"/>
          <w:lang w:val="en-GB"/>
        </w:rPr>
        <w:t xml:space="preserve"> corresponding to the first entry of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 or to the execution condition </w:t>
      </w:r>
      <w:proofErr w:type="spellStart"/>
      <w:r w:rsidRPr="000B7163">
        <w:rPr>
          <w:rFonts w:eastAsia="宋体"/>
          <w:i/>
          <w:iCs/>
          <w:lang w:val="en-GB"/>
        </w:rPr>
        <w:t>condSecondEvent</w:t>
      </w:r>
      <w:proofErr w:type="spellEnd"/>
      <w:r w:rsidRPr="000B7163">
        <w:rPr>
          <w:rFonts w:eastAsia="宋体"/>
          <w:lang w:val="en-GB"/>
        </w:rPr>
        <w:t xml:space="preserve"> corresponding to the second entry of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Pr>
          <w:lang w:val="en-GB"/>
        </w:rPr>
        <w:t xml:space="preserve">, whichever </w:t>
      </w:r>
      <w:r w:rsidRPr="000B7163">
        <w:rPr>
          <w:rFonts w:eastAsia="宋体"/>
          <w:lang w:val="en-GB"/>
        </w:rPr>
        <w:t>execution condition</w:t>
      </w:r>
      <w:r w:rsidRPr="000B7163">
        <w:rPr>
          <w:lang w:val="en-GB"/>
        </w:rPr>
        <w:t xml:space="preserve"> was fulfilled first in time;</w:t>
      </w:r>
    </w:p>
    <w:p w14:paraId="0F7F7DD9" w14:textId="77777777" w:rsidR="00FE493E" w:rsidRPr="000B7163" w:rsidRDefault="00FE493E" w:rsidP="00FE493E">
      <w:pPr>
        <w:pStyle w:val="B6"/>
        <w:rPr>
          <w:rFonts w:eastAsia="宋体"/>
          <w:lang w:val="en-GB"/>
        </w:rPr>
      </w:pPr>
      <w:r w:rsidRPr="000B7163">
        <w:rPr>
          <w:rFonts w:eastAsia="宋体"/>
          <w:lang w:val="en-GB"/>
        </w:rPr>
        <w:t>6&gt;</w:t>
      </w:r>
      <w:r w:rsidRPr="000B7163">
        <w:rPr>
          <w:rFonts w:eastAsia="宋体"/>
          <w:lang w:val="en-GB"/>
        </w:rPr>
        <w:tab/>
        <w:t xml:space="preserve">set </w:t>
      </w:r>
      <w:proofErr w:type="spellStart"/>
      <w:r w:rsidRPr="000B7163">
        <w:rPr>
          <w:i/>
          <w:iCs/>
          <w:lang w:val="en-GB"/>
        </w:rPr>
        <w:t>timeBetweenEvents</w:t>
      </w:r>
      <w:proofErr w:type="spellEnd"/>
      <w:r w:rsidRPr="000B7163">
        <w:rPr>
          <w:i/>
          <w:iCs/>
          <w:lang w:val="en-GB"/>
        </w:rPr>
        <w:t xml:space="preserve"> </w:t>
      </w:r>
      <w:r w:rsidRPr="000B7163">
        <w:rPr>
          <w:lang w:val="en-GB"/>
        </w:rPr>
        <w:t>to the elapsed time between the point in time of fulfilling the</w:t>
      </w:r>
      <w:r w:rsidRPr="000B7163">
        <w:rPr>
          <w:rFonts w:eastAsia="宋体"/>
          <w:lang w:val="en-GB"/>
        </w:rPr>
        <w:t xml:space="preserve"> condition in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that was fulfilled first in time, and the point in time of fulfilling the</w:t>
      </w:r>
      <w:r w:rsidRPr="000B7163">
        <w:rPr>
          <w:rFonts w:eastAsia="宋体"/>
          <w:lang w:val="en-GB"/>
        </w:rPr>
        <w:t xml:space="preserve"> condition in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 xml:space="preserve">that was fulfilled second in time, if both the first execution condition corresponding to the first entry and the second execution </w:t>
      </w:r>
      <w:r w:rsidRPr="000B7163">
        <w:rPr>
          <w:lang w:val="en-GB"/>
        </w:rPr>
        <w:lastRenderedPageBreak/>
        <w:t xml:space="preserve">condition corresponding to the second entry in the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were fulfilled;</w:t>
      </w:r>
    </w:p>
    <w:p w14:paraId="290BA030" w14:textId="77777777" w:rsidR="00FE493E" w:rsidRPr="000B7163" w:rsidRDefault="00FE493E" w:rsidP="00FE493E">
      <w:pPr>
        <w:pStyle w:val="NO"/>
      </w:pPr>
      <w:r w:rsidRPr="000B7163">
        <w:t>NOTE:</w:t>
      </w:r>
      <w:r w:rsidRPr="000B716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6E10EFA" w14:textId="41C7C155" w:rsidR="00700601" w:rsidRPr="00FE493E" w:rsidRDefault="00FE493E" w:rsidP="00FE493E">
      <w:pPr>
        <w:pStyle w:val="B1"/>
        <w:rPr>
          <w:rFonts w:eastAsiaTheme="minorEastAsia"/>
          <w:lang w:eastAsia="zh-CN"/>
        </w:rPr>
      </w:pPr>
      <w:r w:rsidRPr="000B7163">
        <w:t>1&gt;</w:t>
      </w:r>
      <w:r w:rsidRPr="000B7163">
        <w:tab/>
        <w:t xml:space="preserve">if available, set the </w:t>
      </w:r>
      <w:proofErr w:type="spellStart"/>
      <w:r w:rsidRPr="000B7163">
        <w:rPr>
          <w:i/>
        </w:rPr>
        <w:t>locationInfo</w:t>
      </w:r>
      <w:proofErr w:type="spellEnd"/>
      <w:r w:rsidRPr="000B7163">
        <w:rPr>
          <w:i/>
        </w:rPr>
        <w:t xml:space="preserve"> </w:t>
      </w:r>
      <w:r w:rsidRPr="000B7163">
        <w:t xml:space="preserve">as in 5.3.3.7 according to the </w:t>
      </w:r>
      <w:proofErr w:type="spellStart"/>
      <w:r w:rsidRPr="000B7163">
        <w:rPr>
          <w:i/>
          <w:iCs/>
        </w:rPr>
        <w:t>otherConfig</w:t>
      </w:r>
      <w:proofErr w:type="spellEnd"/>
      <w:r w:rsidRPr="000B7163">
        <w:t xml:space="preserve"> associated with the NR SCG.</w:t>
      </w:r>
      <w:bookmarkEnd w:id="4"/>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5"/>
          <w:bookmarkEnd w:id="6"/>
          <w:bookmarkEnd w:id="7"/>
          <w:bookmarkEnd w:id="8"/>
          <w:bookmarkEnd w:id="9"/>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778AC238" w14:textId="77777777" w:rsidR="005F44DF" w:rsidRDefault="005F44DF">
      <w:pPr>
        <w:rPr>
          <w:noProof/>
        </w:rPr>
        <w:sectPr w:rsidR="005F44DF">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5F44DF" w:rsidRPr="006C6C2E" w14:paraId="25E380F6" w14:textId="77777777" w:rsidTr="00147DA6">
        <w:trPr>
          <w:jc w:val="center"/>
        </w:trPr>
        <w:tc>
          <w:tcPr>
            <w:tcW w:w="9578" w:type="dxa"/>
            <w:shd w:val="clear" w:color="auto" w:fill="FDE9D9"/>
            <w:vAlign w:val="center"/>
          </w:tcPr>
          <w:p w14:paraId="2149C3A6" w14:textId="77777777" w:rsidR="005F44DF" w:rsidRPr="006C6C2E" w:rsidRDefault="005F44DF"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3F39CA62" w14:textId="77777777" w:rsidR="00FE493E" w:rsidRPr="000B7163" w:rsidRDefault="00FE493E" w:rsidP="00FE493E">
      <w:pPr>
        <w:pStyle w:val="4"/>
      </w:pPr>
      <w:bookmarkStart w:id="11" w:name="_Toc178104771"/>
      <w:bookmarkStart w:id="12" w:name="_Toc171467459"/>
      <w:r w:rsidRPr="000B7163">
        <w:t>5.7.10.6</w:t>
      </w:r>
      <w:r w:rsidRPr="000B7163">
        <w:tab/>
        <w:t>Actions for the successful handover report determination</w:t>
      </w:r>
      <w:bookmarkEnd w:id="11"/>
    </w:p>
    <w:p w14:paraId="2715D869" w14:textId="77777777" w:rsidR="00FE493E" w:rsidRPr="000B7163" w:rsidRDefault="00FE493E" w:rsidP="00FE493E">
      <w:r w:rsidRPr="000B7163">
        <w:t xml:space="preserve">The UE shall for the </w:t>
      </w:r>
      <w:proofErr w:type="spellStart"/>
      <w:r w:rsidRPr="000B7163">
        <w:t>PCell</w:t>
      </w:r>
      <w:proofErr w:type="spellEnd"/>
      <w:r w:rsidRPr="000B7163">
        <w:t>:</w:t>
      </w:r>
    </w:p>
    <w:p w14:paraId="0C1C0093" w14:textId="77777777" w:rsidR="00FE493E" w:rsidRPr="000B7163" w:rsidRDefault="00FE493E" w:rsidP="00FE493E">
      <w:pPr>
        <w:pStyle w:val="B1"/>
      </w:pPr>
      <w:r w:rsidRPr="000B7163">
        <w:t>1&gt;</w:t>
      </w:r>
      <w:r w:rsidRPr="000B7163">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rPr>
          <w:iCs/>
        </w:rPr>
        <w:t>,</w:t>
      </w:r>
      <w:r w:rsidRPr="000B7163">
        <w:t xml:space="preserve"> is greater than </w:t>
      </w:r>
      <w:r w:rsidRPr="000B7163">
        <w:rPr>
          <w:i/>
          <w:iCs/>
        </w:rPr>
        <w:t>thresholdPercentageT304</w:t>
      </w:r>
      <w:r w:rsidRPr="000B7163">
        <w:t xml:space="preserve"> if included in the </w:t>
      </w:r>
      <w:proofErr w:type="spellStart"/>
      <w:r w:rsidRPr="000B7163">
        <w:rPr>
          <w:i/>
          <w:iCs/>
        </w:rPr>
        <w:t>successHO-Config</w:t>
      </w:r>
      <w:proofErr w:type="spellEnd"/>
      <w:r w:rsidRPr="000B7163">
        <w:t xml:space="preserve"> received before executing the last reconfiguration with sync; or</w:t>
      </w:r>
    </w:p>
    <w:p w14:paraId="294EC55F" w14:textId="77777777" w:rsidR="00FE493E" w:rsidRPr="000B7163" w:rsidRDefault="00FE493E" w:rsidP="00FE493E">
      <w:pPr>
        <w:pStyle w:val="B1"/>
      </w:pPr>
      <w:r w:rsidRPr="000B7163">
        <w:t>1&gt;</w:t>
      </w:r>
      <w:r w:rsidRPr="000B7163">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0B7163">
        <w:t>PCell</w:t>
      </w:r>
      <w:proofErr w:type="spellEnd"/>
      <w:r w:rsidRPr="000B7163">
        <w:t xml:space="preserve"> before executing the last reconfiguration with sync, is greater than </w:t>
      </w:r>
      <w:r w:rsidRPr="000B7163">
        <w:rPr>
          <w:i/>
          <w:iCs/>
        </w:rPr>
        <w:t>thresholdPercentageT310</w:t>
      </w:r>
      <w:r w:rsidRPr="000B7163">
        <w:t xml:space="preserve"> included in the </w:t>
      </w:r>
      <w:proofErr w:type="spellStart"/>
      <w:r w:rsidRPr="000B7163">
        <w:rPr>
          <w:i/>
          <w:iCs/>
        </w:rPr>
        <w:t>successHO-Config</w:t>
      </w:r>
      <w:proofErr w:type="spellEnd"/>
      <w:r w:rsidRPr="000B7163">
        <w:t xml:space="preserve"> if configured by the source </w:t>
      </w:r>
      <w:proofErr w:type="spellStart"/>
      <w:r w:rsidRPr="000B7163">
        <w:t>PCell</w:t>
      </w:r>
      <w:proofErr w:type="spellEnd"/>
      <w:r w:rsidRPr="000B7163">
        <w:t xml:space="preserve"> before executing the last reconfiguration with sync; or</w:t>
      </w:r>
    </w:p>
    <w:p w14:paraId="4DF6894E" w14:textId="77777777" w:rsidR="00FE493E" w:rsidRPr="000B7163" w:rsidRDefault="00FE493E" w:rsidP="00FE493E">
      <w:pPr>
        <w:pStyle w:val="B1"/>
      </w:pPr>
      <w:r w:rsidRPr="000B7163">
        <w:t>1&gt;</w:t>
      </w:r>
      <w:r w:rsidRPr="000B7163">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0B7163">
        <w:t>PCell</w:t>
      </w:r>
      <w:proofErr w:type="spellEnd"/>
      <w:r w:rsidRPr="000B7163">
        <w:t xml:space="preserve"> before executing the last reconfiguration with sync, is greater than </w:t>
      </w:r>
      <w:r w:rsidRPr="000B7163">
        <w:rPr>
          <w:i/>
          <w:iCs/>
        </w:rPr>
        <w:t>thresholdPercentageT312</w:t>
      </w:r>
      <w:r w:rsidRPr="000B7163">
        <w:t xml:space="preserve"> included in the </w:t>
      </w:r>
      <w:proofErr w:type="spellStart"/>
      <w:r w:rsidRPr="000B7163">
        <w:t>s</w:t>
      </w:r>
      <w:r w:rsidRPr="000B7163">
        <w:rPr>
          <w:i/>
          <w:iCs/>
        </w:rPr>
        <w:t>uccessHO-Config</w:t>
      </w:r>
      <w:proofErr w:type="spellEnd"/>
      <w:r w:rsidRPr="000B7163">
        <w:t xml:space="preserve"> if configured by the source </w:t>
      </w:r>
      <w:proofErr w:type="spellStart"/>
      <w:r w:rsidRPr="000B7163">
        <w:t>PCell</w:t>
      </w:r>
      <w:proofErr w:type="spellEnd"/>
      <w:r w:rsidRPr="000B7163">
        <w:t xml:space="preserve"> before executing the last reconfiguration with sync; or</w:t>
      </w:r>
    </w:p>
    <w:p w14:paraId="05FE4D3B" w14:textId="77777777" w:rsidR="00FE493E" w:rsidRPr="000B7163" w:rsidRDefault="00FE493E" w:rsidP="00FE493E">
      <w:pPr>
        <w:pStyle w:val="B1"/>
      </w:pPr>
      <w:r w:rsidRPr="000B7163">
        <w:t>1&gt;</w:t>
      </w:r>
      <w:r w:rsidRPr="000B7163">
        <w:tab/>
        <w:t xml:space="preserve">if the procedure is triggered due to successful completion of reconfiguration with sync, and if </w:t>
      </w:r>
      <w:proofErr w:type="spellStart"/>
      <w:r w:rsidRPr="000B7163">
        <w:rPr>
          <w:i/>
          <w:iCs/>
        </w:rPr>
        <w:t>sourceDAPS-FailureReporting</w:t>
      </w:r>
      <w:proofErr w:type="spellEnd"/>
      <w:r w:rsidRPr="000B7163">
        <w:t xml:space="preserve"> is included in the </w:t>
      </w:r>
      <w:proofErr w:type="spellStart"/>
      <w:r w:rsidRPr="000B7163">
        <w:rPr>
          <w:i/>
        </w:rPr>
        <w:t>successHO-Config</w:t>
      </w:r>
      <w:proofErr w:type="spellEnd"/>
      <w:r w:rsidRPr="000B7163">
        <w:t xml:space="preserve"> before executing the last reconfiguration with sync and is set to </w:t>
      </w:r>
      <w:r w:rsidRPr="000B7163">
        <w:rPr>
          <w:i/>
        </w:rPr>
        <w:t>true</w:t>
      </w:r>
      <w:r w:rsidRPr="000B7163">
        <w:t xml:space="preserve"> and if the last executed handover was a DAPS handover and if an RLF occurred at the source </w:t>
      </w:r>
      <w:proofErr w:type="spellStart"/>
      <w:r w:rsidRPr="000B7163">
        <w:t>PCell</w:t>
      </w:r>
      <w:proofErr w:type="spellEnd"/>
      <w:r w:rsidRPr="000B7163">
        <w:t xml:space="preserve"> during the DAPS handover while T304 was running; or:</w:t>
      </w:r>
    </w:p>
    <w:p w14:paraId="07E58663" w14:textId="77777777" w:rsidR="00FE493E" w:rsidRPr="000B7163" w:rsidRDefault="00FE493E" w:rsidP="00FE493E">
      <w:pPr>
        <w:pStyle w:val="B1"/>
      </w:pPr>
      <w:r w:rsidRPr="000B7163">
        <w:t>1&gt;</w:t>
      </w:r>
      <w:r w:rsidRPr="000B7163">
        <w:tab/>
        <w:t>if the procedure is triggered due to successful completion of Mobility from NR to E-UTRA</w:t>
      </w:r>
      <w:r w:rsidRPr="000B7163">
        <w:rPr>
          <w:rFonts w:eastAsia="Malgun Gothic"/>
          <w:i/>
          <w:lang w:eastAsia="ko-KR"/>
        </w:rPr>
        <w:t>,</w:t>
      </w:r>
      <w:r w:rsidRPr="000B7163">
        <w:t xml:space="preserve"> and if the ratio between the value of the elapsed time of the timer T310 and the configured value of the timer T310, configured while the UE was connected to the source </w:t>
      </w:r>
      <w:proofErr w:type="spellStart"/>
      <w:r w:rsidRPr="000B7163">
        <w:t>PCell</w:t>
      </w:r>
      <w:proofErr w:type="spellEnd"/>
      <w:r w:rsidRPr="000B7163">
        <w:t xml:space="preserve"> before executing the last Mobility from NR to E-UTRA, is greater than </w:t>
      </w:r>
      <w:r w:rsidRPr="000B7163">
        <w:rPr>
          <w:i/>
          <w:iCs/>
        </w:rPr>
        <w:t>thresholdPercentageT310</w:t>
      </w:r>
      <w:r w:rsidRPr="000B7163">
        <w:t xml:space="preserve"> included in the </w:t>
      </w:r>
      <w:proofErr w:type="spellStart"/>
      <w:r w:rsidRPr="000B7163">
        <w:rPr>
          <w:i/>
          <w:iCs/>
        </w:rPr>
        <w:t>successHO-Config</w:t>
      </w:r>
      <w:proofErr w:type="spellEnd"/>
      <w:r w:rsidRPr="000B7163">
        <w:t xml:space="preserve"> if configured by the source </w:t>
      </w:r>
      <w:proofErr w:type="spellStart"/>
      <w:r w:rsidRPr="000B7163">
        <w:t>PCell</w:t>
      </w:r>
      <w:proofErr w:type="spellEnd"/>
      <w:r w:rsidRPr="000B7163">
        <w:t xml:space="preserve"> before executing the last Mobility from NR to E-UTRA; or</w:t>
      </w:r>
    </w:p>
    <w:p w14:paraId="0B612F0D" w14:textId="77777777" w:rsidR="00FE493E" w:rsidRPr="000B7163" w:rsidRDefault="00FE493E" w:rsidP="00FE493E">
      <w:pPr>
        <w:pStyle w:val="B1"/>
      </w:pPr>
      <w:r w:rsidRPr="000B7163">
        <w:t>1&gt;</w:t>
      </w:r>
      <w:r w:rsidRPr="000B7163">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0B7163">
        <w:t>PCell</w:t>
      </w:r>
      <w:proofErr w:type="spellEnd"/>
      <w:r w:rsidRPr="000B7163">
        <w:t xml:space="preserve"> before executing the last Mobility from NR to E-UTRA, is greater than </w:t>
      </w:r>
      <w:r w:rsidRPr="000B7163">
        <w:rPr>
          <w:i/>
          <w:iCs/>
        </w:rPr>
        <w:t>thresholdPercentageT312</w:t>
      </w:r>
      <w:r w:rsidRPr="000B7163">
        <w:t xml:space="preserve"> included in the </w:t>
      </w:r>
      <w:proofErr w:type="spellStart"/>
      <w:r w:rsidRPr="000B7163">
        <w:t>s</w:t>
      </w:r>
      <w:r w:rsidRPr="000B7163">
        <w:rPr>
          <w:i/>
          <w:iCs/>
        </w:rPr>
        <w:t>uccessHO-Config</w:t>
      </w:r>
      <w:proofErr w:type="spellEnd"/>
      <w:r w:rsidRPr="000B7163">
        <w:t xml:space="preserve"> if configured by the source </w:t>
      </w:r>
      <w:proofErr w:type="spellStart"/>
      <w:r w:rsidRPr="000B7163">
        <w:t>PCell</w:t>
      </w:r>
      <w:proofErr w:type="spellEnd"/>
      <w:r w:rsidRPr="000B7163">
        <w:t xml:space="preserve"> before executing the last Mobility from NR to E-UTRA:</w:t>
      </w:r>
    </w:p>
    <w:p w14:paraId="2A56CA35" w14:textId="77777777" w:rsidR="00FE493E" w:rsidRPr="000B7163" w:rsidRDefault="00FE493E" w:rsidP="00FE493E">
      <w:pPr>
        <w:pStyle w:val="B2"/>
      </w:pPr>
      <w:r w:rsidRPr="000B7163">
        <w:t>2&gt;</w:t>
      </w:r>
      <w:r w:rsidRPr="000B7163">
        <w:tab/>
        <w:t xml:space="preserve">store the successful handover information in </w:t>
      </w:r>
      <w:proofErr w:type="spellStart"/>
      <w:r w:rsidRPr="000B7163">
        <w:rPr>
          <w:i/>
        </w:rPr>
        <w:t>VarSuccessHO</w:t>
      </w:r>
      <w:proofErr w:type="spellEnd"/>
      <w:r w:rsidRPr="000B7163">
        <w:rPr>
          <w:i/>
        </w:rPr>
        <w:t>-Report</w:t>
      </w:r>
      <w:r w:rsidRPr="000B7163">
        <w:t xml:space="preserve"> and </w:t>
      </w:r>
      <w:r w:rsidRPr="000B7163">
        <w:rPr>
          <w:rFonts w:eastAsia="宋体"/>
        </w:rPr>
        <w:t>determine the content</w:t>
      </w:r>
      <w:r w:rsidRPr="000B7163">
        <w:t xml:space="preserve"> in </w:t>
      </w:r>
      <w:proofErr w:type="spellStart"/>
      <w:r w:rsidRPr="000B7163">
        <w:rPr>
          <w:i/>
        </w:rPr>
        <w:t>VarSuccessHO</w:t>
      </w:r>
      <w:proofErr w:type="spellEnd"/>
      <w:r w:rsidRPr="000B7163">
        <w:rPr>
          <w:i/>
        </w:rPr>
        <w:t>-Report</w:t>
      </w:r>
      <w:r w:rsidRPr="000B7163">
        <w:t xml:space="preserve"> as follows:</w:t>
      </w:r>
    </w:p>
    <w:p w14:paraId="5E982DD7" w14:textId="77777777" w:rsidR="00FE493E" w:rsidRPr="000B7163" w:rsidRDefault="00FE493E" w:rsidP="00FE493E">
      <w:pPr>
        <w:pStyle w:val="B3"/>
      </w:pPr>
      <w:r w:rsidRPr="000B7163">
        <w:t>3&gt;</w:t>
      </w:r>
      <w:r w:rsidRPr="000B7163">
        <w:tab/>
        <w:t xml:space="preserve">clear the information included in </w:t>
      </w:r>
      <w:proofErr w:type="spellStart"/>
      <w:r w:rsidRPr="000B7163">
        <w:rPr>
          <w:i/>
        </w:rPr>
        <w:t>VarSuccessHO</w:t>
      </w:r>
      <w:proofErr w:type="spellEnd"/>
      <w:r w:rsidRPr="000B7163">
        <w:rPr>
          <w:i/>
        </w:rPr>
        <w:t>-Report</w:t>
      </w:r>
      <w:r w:rsidRPr="000B7163">
        <w:t>, if any;</w:t>
      </w:r>
    </w:p>
    <w:p w14:paraId="0F23821A" w14:textId="77777777" w:rsidR="00FE493E" w:rsidRPr="000B7163" w:rsidRDefault="00FE493E" w:rsidP="00FE493E">
      <w:pPr>
        <w:pStyle w:val="B3"/>
      </w:pPr>
      <w:r w:rsidRPr="000B7163">
        <w:t>3&gt;</w:t>
      </w:r>
      <w:r w:rsidRPr="000B7163">
        <w:tab/>
        <w:t xml:space="preserve">if the UE is not in SNPN access mode, set the </w:t>
      </w:r>
      <w:proofErr w:type="spellStart"/>
      <w:r w:rsidRPr="000B7163">
        <w:rPr>
          <w:i/>
        </w:rPr>
        <w:t>plmn-IdentityList</w:t>
      </w:r>
      <w:proofErr w:type="spellEnd"/>
      <w:r w:rsidRPr="000B7163">
        <w:rPr>
          <w:i/>
        </w:rPr>
        <w:t xml:space="preserve"> </w:t>
      </w:r>
      <w:r w:rsidRPr="000B7163">
        <w:t>to include the list of EPLMNs stored by the UE (i.e., includes the RPLMN);</w:t>
      </w:r>
    </w:p>
    <w:p w14:paraId="6042CF9F" w14:textId="77777777" w:rsidR="00FE493E" w:rsidRPr="000B7163" w:rsidRDefault="00FE493E" w:rsidP="00FE493E">
      <w:pPr>
        <w:pStyle w:val="B3"/>
      </w:pPr>
      <w:r w:rsidRPr="000B7163">
        <w:t>3&gt;</w:t>
      </w:r>
      <w:r w:rsidRPr="000B7163">
        <w:tab/>
        <w:t xml:space="preserve">else if the UE is in SNPN access mode, set the </w:t>
      </w:r>
      <w:proofErr w:type="spellStart"/>
      <w:r w:rsidRPr="000B7163">
        <w:rPr>
          <w:i/>
        </w:rPr>
        <w:t>snpn-IdentityList</w:t>
      </w:r>
      <w:proofErr w:type="spellEnd"/>
      <w:r w:rsidRPr="000B7163">
        <w:rPr>
          <w:i/>
        </w:rPr>
        <w:t xml:space="preserve"> </w:t>
      </w:r>
      <w:r w:rsidRPr="000B7163">
        <w:t>to include the list of equivalent SNPNs stored by the UE (i.e., including the registered SNPN identity), if available;</w:t>
      </w:r>
    </w:p>
    <w:p w14:paraId="7E23FF18" w14:textId="77777777" w:rsidR="00FE493E" w:rsidRDefault="00FE493E" w:rsidP="00FE493E">
      <w:pPr>
        <w:pStyle w:val="B3"/>
        <w:rPr>
          <w:rFonts w:eastAsiaTheme="minorEastAsia"/>
          <w:lang w:eastAsia="zh-CN"/>
        </w:rPr>
      </w:pPr>
      <w:r w:rsidRPr="000B7163">
        <w:t>3&gt;</w:t>
      </w:r>
      <w:r w:rsidRPr="000B7163">
        <w:tab/>
        <w:t xml:space="preserve">for intra-NR handover, set the </w:t>
      </w:r>
      <w:r w:rsidRPr="000B7163">
        <w:rPr>
          <w:i/>
          <w:iCs/>
        </w:rPr>
        <w:t xml:space="preserve">c-RNTI </w:t>
      </w:r>
      <w:r w:rsidRPr="000B7163">
        <w:t xml:space="preserve">to the C-RNTI assigned by the </w:t>
      </w:r>
      <w:r w:rsidRPr="000B7163">
        <w:rPr>
          <w:rFonts w:eastAsia="宋体"/>
        </w:rPr>
        <w:t xml:space="preserve">target </w:t>
      </w:r>
      <w:proofErr w:type="spellStart"/>
      <w:r w:rsidRPr="000B7163">
        <w:rPr>
          <w:rFonts w:eastAsia="宋体"/>
        </w:rPr>
        <w:t>PCell</w:t>
      </w:r>
      <w:proofErr w:type="spellEnd"/>
      <w:r w:rsidRPr="000B7163">
        <w:rPr>
          <w:rFonts w:eastAsia="宋体"/>
        </w:rPr>
        <w:t xml:space="preserve"> of the handover</w:t>
      </w:r>
      <w:r w:rsidRPr="000B7163">
        <w:t>;</w:t>
      </w:r>
    </w:p>
    <w:p w14:paraId="1C3BC48E" w14:textId="3BF045C4" w:rsidR="00FE493E" w:rsidRPr="00FE493E" w:rsidRDefault="00FE493E" w:rsidP="00FE493E">
      <w:pPr>
        <w:pStyle w:val="B3"/>
        <w:rPr>
          <w:rFonts w:eastAsiaTheme="minorEastAsia"/>
          <w:lang w:eastAsia="zh-CN"/>
        </w:rPr>
      </w:pPr>
      <w:ins w:id="13" w:author="CATT" w:date="2024-09-27T12:35:00Z">
        <w:r w:rsidRPr="002D3917">
          <w:t>3&gt;</w:t>
        </w:r>
        <w:r w:rsidRPr="002D3917">
          <w:tab/>
          <w:t xml:space="preserve">for Mobility from NR to E-UTRA, set the </w:t>
        </w:r>
        <w:proofErr w:type="spellStart"/>
        <w:r w:rsidRPr="007F6701">
          <w:rPr>
            <w:rFonts w:eastAsiaTheme="minorEastAsia" w:cs="Arial"/>
            <w:i/>
            <w:lang w:eastAsia="zh-CN"/>
          </w:rPr>
          <w:t>eutra</w:t>
        </w:r>
        <w:proofErr w:type="spellEnd"/>
        <w:r w:rsidRPr="007F6701">
          <w:rPr>
            <w:rFonts w:eastAsiaTheme="minorEastAsia" w:cs="Arial"/>
            <w:i/>
            <w:lang w:eastAsia="zh-CN"/>
          </w:rPr>
          <w:t>-C-RNTI</w:t>
        </w:r>
        <w:r w:rsidRPr="002D3917">
          <w:rPr>
            <w:i/>
            <w:iCs/>
          </w:rPr>
          <w:t xml:space="preserve"> </w:t>
        </w:r>
        <w:r w:rsidRPr="002D3917">
          <w:t>to the C-RNTI assigned by the</w:t>
        </w:r>
        <w:r w:rsidRPr="002D3917">
          <w:rPr>
            <w:rFonts w:eastAsia="宋体"/>
            <w:lang w:eastAsia="zh-CN"/>
          </w:rPr>
          <w:t xml:space="preserve"> target </w:t>
        </w:r>
        <w:r w:rsidRPr="002D3917">
          <w:t>E-UTRA</w:t>
        </w:r>
        <w:r w:rsidRPr="002D3917">
          <w:rPr>
            <w:rFonts w:eastAsia="宋体"/>
            <w:lang w:eastAsia="zh-CN"/>
          </w:rPr>
          <w:t xml:space="preserve"> </w:t>
        </w:r>
        <w:proofErr w:type="spellStart"/>
        <w:r w:rsidRPr="002D3917">
          <w:rPr>
            <w:rFonts w:eastAsia="宋体"/>
            <w:lang w:eastAsia="zh-CN"/>
          </w:rPr>
          <w:t>PCell</w:t>
        </w:r>
        <w:proofErr w:type="spellEnd"/>
        <w:r w:rsidRPr="002D3917">
          <w:rPr>
            <w:rFonts w:eastAsia="宋体"/>
            <w:lang w:eastAsia="zh-CN"/>
          </w:rPr>
          <w:t xml:space="preserve"> of the handover</w:t>
        </w:r>
        <w:r w:rsidRPr="002D3917">
          <w:t>;</w:t>
        </w:r>
      </w:ins>
    </w:p>
    <w:p w14:paraId="45FE30FB" w14:textId="77777777" w:rsidR="00FE493E" w:rsidRPr="000B7163" w:rsidRDefault="00FE493E" w:rsidP="00FE493E">
      <w:pPr>
        <w:pStyle w:val="B3"/>
        <w:rPr>
          <w:iCs/>
          <w:lang w:eastAsia="sv-SE"/>
        </w:rPr>
      </w:pPr>
      <w:r w:rsidRPr="000B7163">
        <w:t>3&gt;</w:t>
      </w:r>
      <w:r w:rsidRPr="000B7163">
        <w:tab/>
        <w:t xml:space="preserve">if the procedure is triggered due to successful completion of reconfiguration with sync, for the source </w:t>
      </w:r>
      <w:proofErr w:type="spellStart"/>
      <w:r w:rsidRPr="000B7163">
        <w:t>PCell</w:t>
      </w:r>
      <w:proofErr w:type="spellEnd"/>
      <w:r w:rsidRPr="000B7163">
        <w:t xml:space="preserve"> </w:t>
      </w:r>
      <w:r w:rsidRPr="000B7163">
        <w:rPr>
          <w:lang w:eastAsia="en-GB"/>
        </w:rPr>
        <w:t xml:space="preserve">in which the last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iCs/>
          <w:lang w:eastAsia="sv-SE"/>
        </w:rPr>
        <w:t xml:space="preserve"> was applied; or</w:t>
      </w:r>
    </w:p>
    <w:p w14:paraId="43A9F15D" w14:textId="77777777" w:rsidR="00FE493E" w:rsidRPr="000B7163" w:rsidRDefault="00FE493E" w:rsidP="00FE493E">
      <w:pPr>
        <w:pStyle w:val="B3"/>
        <w:rPr>
          <w:iCs/>
        </w:rPr>
      </w:pPr>
      <w:r w:rsidRPr="000B7163">
        <w:t>3&gt;</w:t>
      </w:r>
      <w:r w:rsidRPr="000B7163">
        <w:tab/>
        <w:t>if the procedure is triggered due to successful completion of Mobility from NR to E-UTRA</w:t>
      </w:r>
      <w:r w:rsidRPr="000B7163">
        <w:rPr>
          <w:lang w:eastAsia="en-GB"/>
        </w:rPr>
        <w:t xml:space="preserve">, </w:t>
      </w:r>
      <w:r w:rsidRPr="000B7163">
        <w:t xml:space="preserve">for the source </w:t>
      </w:r>
      <w:proofErr w:type="spellStart"/>
      <w:r w:rsidRPr="000B7163">
        <w:t>PCell</w:t>
      </w:r>
      <w:proofErr w:type="spellEnd"/>
      <w:r w:rsidRPr="000B7163">
        <w:t xml:space="preserve"> </w:t>
      </w:r>
      <w:r w:rsidRPr="000B7163">
        <w:rPr>
          <w:lang w:eastAsia="en-GB"/>
        </w:rPr>
        <w:t xml:space="preserve">in which the last </w:t>
      </w:r>
      <w:proofErr w:type="spellStart"/>
      <w:r w:rsidRPr="000B7163">
        <w:rPr>
          <w:i/>
          <w:iCs/>
        </w:rPr>
        <w:t>MobilityFromNRCommand</w:t>
      </w:r>
      <w:proofErr w:type="spellEnd"/>
      <w:r w:rsidRPr="000B7163">
        <w:t xml:space="preserve"> concerning an inter-RAT handover from NR to E-UTRA </w:t>
      </w:r>
      <w:r w:rsidRPr="000B7163">
        <w:rPr>
          <w:iCs/>
          <w:lang w:eastAsia="sv-SE"/>
        </w:rPr>
        <w:t>was applied:</w:t>
      </w:r>
    </w:p>
    <w:p w14:paraId="699D5101" w14:textId="77777777" w:rsidR="00FE493E" w:rsidRPr="000B7163" w:rsidRDefault="00FE493E" w:rsidP="00FE493E">
      <w:pPr>
        <w:pStyle w:val="B4"/>
      </w:pPr>
      <w:r w:rsidRPr="000B7163">
        <w:lastRenderedPageBreak/>
        <w:t>4&gt;</w:t>
      </w:r>
      <w:r w:rsidRPr="000B7163">
        <w:tab/>
        <w:t xml:space="preserve">set the </w:t>
      </w:r>
      <w:proofErr w:type="spellStart"/>
      <w:r w:rsidRPr="000B7163">
        <w:rPr>
          <w:i/>
          <w:iCs/>
        </w:rPr>
        <w:t>sourcePCellID</w:t>
      </w:r>
      <w:proofErr w:type="spellEnd"/>
      <w:r w:rsidRPr="000B7163">
        <w:t xml:space="preserve"> in </w:t>
      </w:r>
      <w:proofErr w:type="spellStart"/>
      <w:r w:rsidRPr="000B7163">
        <w:rPr>
          <w:i/>
        </w:rPr>
        <w:t>sourceCellInfo</w:t>
      </w:r>
      <w:proofErr w:type="spellEnd"/>
      <w:r w:rsidRPr="000B7163">
        <w:t xml:space="preserve"> to the global cell identity and tracking area code, if available, of the source </w:t>
      </w:r>
      <w:proofErr w:type="spellStart"/>
      <w:r w:rsidRPr="000B7163">
        <w:t>PCell</w:t>
      </w:r>
      <w:proofErr w:type="spellEnd"/>
      <w:r w:rsidRPr="000B7163">
        <w:t>;</w:t>
      </w:r>
    </w:p>
    <w:p w14:paraId="5339737F" w14:textId="77777777" w:rsidR="00FE493E" w:rsidRPr="000B7163" w:rsidRDefault="00FE493E" w:rsidP="00FE493E">
      <w:pPr>
        <w:pStyle w:val="B4"/>
        <w:rPr>
          <w:i/>
          <w:iCs/>
        </w:rPr>
      </w:pPr>
      <w:r w:rsidRPr="000B7163">
        <w:t>4&gt;</w:t>
      </w:r>
      <w:r w:rsidRPr="000B7163">
        <w:tab/>
        <w:t xml:space="preserve">set the </w:t>
      </w:r>
      <w:proofErr w:type="spellStart"/>
      <w:r w:rsidRPr="000B7163">
        <w:rPr>
          <w:i/>
        </w:rPr>
        <w:t>sourceCellMeas</w:t>
      </w:r>
      <w:proofErr w:type="spellEnd"/>
      <w:r w:rsidRPr="000B7163">
        <w:t xml:space="preserve"> in </w:t>
      </w:r>
      <w:proofErr w:type="spellStart"/>
      <w:r w:rsidRPr="000B7163">
        <w:rPr>
          <w:i/>
        </w:rPr>
        <w:t>sourceCellInfo</w:t>
      </w:r>
      <w:proofErr w:type="spellEnd"/>
      <w:r w:rsidRPr="000B7163">
        <w:rPr>
          <w:i/>
        </w:rPr>
        <w:t xml:space="preserve"> </w:t>
      </w:r>
      <w:r w:rsidRPr="000B7163">
        <w:t xml:space="preserve">to include the cell level RSRP, RSRQ and the available SINR, of the </w:t>
      </w:r>
      <w:r w:rsidRPr="000B7163">
        <w:rPr>
          <w:rFonts w:eastAsia="宋体"/>
        </w:rPr>
        <w:t xml:space="preserve">source </w:t>
      </w:r>
      <w:proofErr w:type="spellStart"/>
      <w:r w:rsidRPr="000B7163">
        <w:rPr>
          <w:rFonts w:eastAsia="宋体"/>
        </w:rPr>
        <w:t>PCell</w:t>
      </w:r>
      <w:proofErr w:type="spellEnd"/>
      <w:r w:rsidRPr="000B7163">
        <w:rPr>
          <w:rFonts w:eastAsia="宋体"/>
        </w:rPr>
        <w:t xml:space="preserve"> </w:t>
      </w:r>
      <w:r w:rsidRPr="000B7163">
        <w:t xml:space="preserve">based on the available SSB and CSI-RS measurements collected up to the moment the UE sends </w:t>
      </w:r>
      <w:proofErr w:type="spellStart"/>
      <w:r w:rsidRPr="000B7163">
        <w:rPr>
          <w:i/>
          <w:iCs/>
        </w:rPr>
        <w:t>RRCReconfigurationComplete</w:t>
      </w:r>
      <w:proofErr w:type="spellEnd"/>
      <w:r w:rsidRPr="000B7163">
        <w:t xml:space="preserve"> message if the procedure is triggered due to successful completion of reconfiguration with sync, or </w:t>
      </w:r>
      <w:r w:rsidRPr="000B7163">
        <w:rPr>
          <w:rFonts w:eastAsia="宋体"/>
        </w:rPr>
        <w:t xml:space="preserve">up to the moment the UE </w:t>
      </w:r>
      <w:r w:rsidRPr="000B7163">
        <w:t xml:space="preserve">sends the EUTRA </w:t>
      </w:r>
      <w:proofErr w:type="spellStart"/>
      <w:r w:rsidRPr="000B7163">
        <w:rPr>
          <w:i/>
          <w:iCs/>
        </w:rPr>
        <w:t>RRCConnectionReconfigurationComplete</w:t>
      </w:r>
      <w:proofErr w:type="spellEnd"/>
      <w:r w:rsidRPr="000B7163">
        <w:t xml:space="preserve"> message if the procedure is triggered due to successful completion of Mobility from NR to E-UTRA;</w:t>
      </w:r>
    </w:p>
    <w:p w14:paraId="5E10AAB3" w14:textId="77777777" w:rsidR="00FE493E" w:rsidRPr="000B7163" w:rsidRDefault="00FE493E" w:rsidP="00FE493E">
      <w:pPr>
        <w:pStyle w:val="B4"/>
        <w:rPr>
          <w:rFonts w:eastAsia="宋体"/>
        </w:rPr>
      </w:pPr>
      <w:r w:rsidRPr="000B7163">
        <w:rPr>
          <w:rFonts w:eastAsia="宋体"/>
        </w:rPr>
        <w:t>4&gt;</w:t>
      </w:r>
      <w:r w:rsidRPr="000B7163">
        <w:rPr>
          <w:rFonts w:eastAsia="宋体"/>
        </w:rPr>
        <w:tab/>
      </w:r>
      <w:r w:rsidRPr="000B7163">
        <w:t xml:space="preserve">set the </w:t>
      </w:r>
      <w:proofErr w:type="spellStart"/>
      <w:r w:rsidRPr="000B7163">
        <w:rPr>
          <w:i/>
        </w:rPr>
        <w:t>rsIndexResults</w:t>
      </w:r>
      <w:proofErr w:type="spellEnd"/>
      <w:r w:rsidRPr="000B7163">
        <w:t xml:space="preserve"> in </w:t>
      </w:r>
      <w:proofErr w:type="spellStart"/>
      <w:r w:rsidRPr="000B7163">
        <w:rPr>
          <w:i/>
        </w:rPr>
        <w:t>sourceCellMeas</w:t>
      </w:r>
      <w:proofErr w:type="spellEnd"/>
      <w:r w:rsidRPr="000B7163">
        <w:t xml:space="preserve"> to include all the available SSB and CSI-RS measurement quantities of the source </w:t>
      </w:r>
      <w:proofErr w:type="spellStart"/>
      <w:r w:rsidRPr="000B7163">
        <w:t>PCell</w:t>
      </w:r>
      <w:proofErr w:type="spellEnd"/>
      <w:r w:rsidRPr="000B7163">
        <w:t xml:space="preserve"> collected up to the moment the UE sends </w:t>
      </w:r>
      <w:proofErr w:type="spellStart"/>
      <w:r w:rsidRPr="000B7163">
        <w:rPr>
          <w:i/>
          <w:iCs/>
        </w:rPr>
        <w:t>RRCReconfigurationComplete</w:t>
      </w:r>
      <w:proofErr w:type="spellEnd"/>
      <w:r w:rsidRPr="000B7163">
        <w:t xml:space="preserve"> message if the procedure is triggered due to successful completion of reconfiguration with sync, or </w:t>
      </w:r>
      <w:r w:rsidRPr="000B7163">
        <w:rPr>
          <w:rFonts w:eastAsia="宋体"/>
        </w:rPr>
        <w:t xml:space="preserve">up to the moment the UE </w:t>
      </w:r>
      <w:r w:rsidRPr="000B7163">
        <w:t xml:space="preserve">sends the EUTRA </w:t>
      </w:r>
      <w:proofErr w:type="spellStart"/>
      <w:r w:rsidRPr="000B7163">
        <w:rPr>
          <w:i/>
          <w:iCs/>
        </w:rPr>
        <w:t>RRCConnectionReconfigurationComplete</w:t>
      </w:r>
      <w:proofErr w:type="spellEnd"/>
      <w:r w:rsidRPr="000B7163">
        <w:t xml:space="preserve"> message if the procedure is triggered due to successful completion of Mobility from NR to E-UTRA;</w:t>
      </w:r>
    </w:p>
    <w:p w14:paraId="40716D85" w14:textId="77777777" w:rsidR="00FE493E" w:rsidRPr="000B7163" w:rsidRDefault="00FE493E" w:rsidP="00FE493E">
      <w:pPr>
        <w:pStyle w:val="B4"/>
      </w:pPr>
      <w:r w:rsidRPr="000B7163">
        <w:t>4&gt;</w:t>
      </w:r>
      <w:r w:rsidRPr="000B7163">
        <w:tab/>
        <w:t xml:space="preserve">if the last executed handover was a DAPS handover and if an RLF occurred at the source </w:t>
      </w:r>
      <w:proofErr w:type="spellStart"/>
      <w:r w:rsidRPr="000B7163">
        <w:t>PCell</w:t>
      </w:r>
      <w:proofErr w:type="spellEnd"/>
      <w:r w:rsidRPr="000B7163">
        <w:t xml:space="preserve"> during the DAPS handover while T304 was running:</w:t>
      </w:r>
    </w:p>
    <w:p w14:paraId="5A834EA6" w14:textId="77777777" w:rsidR="00FE493E" w:rsidRPr="000B7163" w:rsidRDefault="00FE493E" w:rsidP="00FE493E">
      <w:pPr>
        <w:pStyle w:val="B5"/>
        <w:rPr>
          <w:iCs/>
        </w:rPr>
      </w:pPr>
      <w:r w:rsidRPr="000B7163">
        <w:t>5&gt;</w:t>
      </w:r>
      <w:r w:rsidRPr="000B7163">
        <w:tab/>
        <w:t xml:space="preserve">set the </w:t>
      </w:r>
      <w:proofErr w:type="spellStart"/>
      <w:r w:rsidRPr="000B7163">
        <w:rPr>
          <w:rFonts w:eastAsia="等线"/>
          <w:i/>
        </w:rPr>
        <w:t>rlf-InSourceDAPS</w:t>
      </w:r>
      <w:proofErr w:type="spellEnd"/>
      <w:r w:rsidRPr="000B7163">
        <w:t xml:space="preserve"> in </w:t>
      </w:r>
      <w:proofErr w:type="spellStart"/>
      <w:r w:rsidRPr="000B7163">
        <w:rPr>
          <w:i/>
        </w:rPr>
        <w:t>sourceCellInfo</w:t>
      </w:r>
      <w:proofErr w:type="spellEnd"/>
      <w:r w:rsidRPr="000B7163">
        <w:t xml:space="preserve"> to </w:t>
      </w:r>
      <w:r w:rsidRPr="000B7163">
        <w:rPr>
          <w:i/>
        </w:rPr>
        <w:t>true</w:t>
      </w:r>
      <w:r w:rsidRPr="000B7163">
        <w:rPr>
          <w:iCs/>
        </w:rPr>
        <w:t>;</w:t>
      </w:r>
    </w:p>
    <w:p w14:paraId="7A6D0D25" w14:textId="77777777" w:rsidR="00FE493E" w:rsidRPr="000B7163" w:rsidRDefault="00FE493E" w:rsidP="00FE493E">
      <w:pPr>
        <w:pStyle w:val="B3"/>
      </w:pPr>
      <w:r w:rsidRPr="000B7163">
        <w:t>3&gt;</w:t>
      </w:r>
      <w:r w:rsidRPr="000B7163">
        <w:tab/>
        <w:t xml:space="preserve">if the procedure is triggered due to successful completion of reconfiguration with sync, for the target </w:t>
      </w:r>
      <w:proofErr w:type="spellStart"/>
      <w:r w:rsidRPr="000B7163">
        <w:t>PCell</w:t>
      </w:r>
      <w:proofErr w:type="spellEnd"/>
      <w:r w:rsidRPr="000B7163">
        <w:t xml:space="preserve"> indicated in the last applied</w:t>
      </w:r>
      <w:r w:rsidRPr="000B7163">
        <w:rPr>
          <w:lang w:eastAsia="en-GB"/>
        </w:rPr>
        <w:t xml:space="preserve">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iCs/>
          <w:lang w:eastAsia="sv-SE"/>
        </w:rPr>
        <w:t>:</w:t>
      </w:r>
    </w:p>
    <w:p w14:paraId="449E3249" w14:textId="77777777" w:rsidR="00FE493E" w:rsidRPr="000B7163" w:rsidRDefault="00FE493E" w:rsidP="00FE493E">
      <w:pPr>
        <w:pStyle w:val="B4"/>
      </w:pPr>
      <w:r w:rsidRPr="000B7163">
        <w:t>4&gt;</w:t>
      </w:r>
      <w:r w:rsidRPr="000B7163">
        <w:tab/>
        <w:t xml:space="preserve">set the </w:t>
      </w:r>
      <w:proofErr w:type="spellStart"/>
      <w:r w:rsidRPr="000B7163">
        <w:rPr>
          <w:i/>
          <w:iCs/>
        </w:rPr>
        <w:t>targetPCellID</w:t>
      </w:r>
      <w:proofErr w:type="spellEnd"/>
      <w:r w:rsidRPr="000B7163">
        <w:t xml:space="preserve"> in </w:t>
      </w:r>
      <w:proofErr w:type="spellStart"/>
      <w:r w:rsidRPr="000B7163">
        <w:rPr>
          <w:i/>
        </w:rPr>
        <w:t>targetCellInfo</w:t>
      </w:r>
      <w:proofErr w:type="spellEnd"/>
      <w:r w:rsidRPr="000B7163">
        <w:t xml:space="preserve"> to the global cell identity and tracking area code, if available, of the target </w:t>
      </w:r>
      <w:proofErr w:type="spellStart"/>
      <w:r w:rsidRPr="000B7163">
        <w:t>PCell</w:t>
      </w:r>
      <w:proofErr w:type="spellEnd"/>
      <w:r w:rsidRPr="000B7163">
        <w:t xml:space="preserve">; otherwise, set the </w:t>
      </w:r>
      <w:proofErr w:type="spellStart"/>
      <w:r w:rsidRPr="000B7163">
        <w:rPr>
          <w:i/>
        </w:rPr>
        <w:t>targetCell</w:t>
      </w:r>
      <w:proofErr w:type="spellEnd"/>
      <w:r w:rsidRPr="000B7163">
        <w:rPr>
          <w:i/>
        </w:rPr>
        <w:t>-PCI-ARFCN</w:t>
      </w:r>
      <w:r w:rsidRPr="000B7163">
        <w:t xml:space="preserve"> to the physical cell identity and carrier frequency of the target </w:t>
      </w:r>
      <w:proofErr w:type="spellStart"/>
      <w:r w:rsidRPr="000B7163">
        <w:t>PCell</w:t>
      </w:r>
      <w:proofErr w:type="spellEnd"/>
      <w:r w:rsidRPr="000B7163">
        <w:t>;</w:t>
      </w:r>
    </w:p>
    <w:p w14:paraId="03FBFF4D" w14:textId="77777777" w:rsidR="00FE493E" w:rsidRPr="000B7163" w:rsidRDefault="00FE493E" w:rsidP="00FE493E">
      <w:pPr>
        <w:pStyle w:val="NO"/>
      </w:pPr>
      <w:r w:rsidRPr="000B7163">
        <w:t>NOTE 00:</w:t>
      </w:r>
      <w:r w:rsidRPr="000B7163">
        <w:tab/>
        <w:t xml:space="preserve">If </w:t>
      </w:r>
      <w:proofErr w:type="spellStart"/>
      <w:r w:rsidRPr="000B7163">
        <w:rPr>
          <w:i/>
        </w:rPr>
        <w:t>targetCell</w:t>
      </w:r>
      <w:proofErr w:type="spellEnd"/>
      <w:r w:rsidRPr="000B7163">
        <w:rPr>
          <w:i/>
        </w:rPr>
        <w:t>-PCI-ARFCN</w:t>
      </w:r>
      <w:r w:rsidRPr="000B7163">
        <w:t xml:space="preserve"> is included, it is left to UE implementation how to set the </w:t>
      </w:r>
      <w:proofErr w:type="spellStart"/>
      <w:r w:rsidRPr="000B7163">
        <w:rPr>
          <w:i/>
        </w:rPr>
        <w:t>targetPCellID</w:t>
      </w:r>
      <w:proofErr w:type="spellEnd"/>
      <w:r w:rsidRPr="000B7163">
        <w:t>.</w:t>
      </w:r>
    </w:p>
    <w:p w14:paraId="757DEC36" w14:textId="77777777" w:rsidR="00FE493E" w:rsidRPr="000B7163" w:rsidRDefault="00FE493E" w:rsidP="00FE493E">
      <w:pPr>
        <w:pStyle w:val="B4"/>
      </w:pPr>
      <w:r w:rsidRPr="000B7163">
        <w:t>4&gt;</w:t>
      </w:r>
      <w:r w:rsidRPr="000B7163">
        <w:tab/>
        <w:t xml:space="preserve">set the </w:t>
      </w:r>
      <w:proofErr w:type="spellStart"/>
      <w:r w:rsidRPr="000B7163">
        <w:rPr>
          <w:i/>
        </w:rPr>
        <w:t>targetCellMeas</w:t>
      </w:r>
      <w:proofErr w:type="spellEnd"/>
      <w:r w:rsidRPr="000B7163">
        <w:t xml:space="preserve"> in </w:t>
      </w:r>
      <w:proofErr w:type="spellStart"/>
      <w:r w:rsidRPr="000B7163">
        <w:rPr>
          <w:i/>
        </w:rPr>
        <w:t>targetCellInfo</w:t>
      </w:r>
      <w:proofErr w:type="spellEnd"/>
      <w:r w:rsidRPr="000B7163">
        <w:rPr>
          <w:i/>
        </w:rPr>
        <w:t xml:space="preserve"> </w:t>
      </w:r>
      <w:r w:rsidRPr="000B7163">
        <w:t xml:space="preserve">to include the cell level RSRP, RSRQ and the available SINR, of the </w:t>
      </w:r>
      <w:r w:rsidRPr="000B7163">
        <w:rPr>
          <w:rFonts w:eastAsia="宋体"/>
        </w:rPr>
        <w:t xml:space="preserve">target </w:t>
      </w:r>
      <w:proofErr w:type="spellStart"/>
      <w:r w:rsidRPr="000B7163">
        <w:rPr>
          <w:rFonts w:eastAsia="宋体"/>
        </w:rPr>
        <w:t>PCell</w:t>
      </w:r>
      <w:proofErr w:type="spellEnd"/>
      <w:r w:rsidRPr="000B7163">
        <w:rPr>
          <w:rFonts w:eastAsia="宋体"/>
        </w:rPr>
        <w:t xml:space="preserve"> </w:t>
      </w:r>
      <w:r w:rsidRPr="000B7163">
        <w:t xml:space="preserve">based on the available SSB and CSI-RS measurements collected up to the moment the UE sends </w:t>
      </w:r>
      <w:proofErr w:type="spellStart"/>
      <w:r w:rsidRPr="000B7163">
        <w:rPr>
          <w:i/>
          <w:iCs/>
        </w:rPr>
        <w:t>RRCReconfigurationComplete</w:t>
      </w:r>
      <w:proofErr w:type="spellEnd"/>
      <w:r w:rsidRPr="000B7163">
        <w:t xml:space="preserve"> message;</w:t>
      </w:r>
    </w:p>
    <w:p w14:paraId="7ADBB924" w14:textId="77777777" w:rsidR="00FE493E" w:rsidRPr="000B7163" w:rsidRDefault="00FE493E" w:rsidP="00FE493E">
      <w:pPr>
        <w:pStyle w:val="B4"/>
        <w:rPr>
          <w:rFonts w:eastAsia="宋体"/>
        </w:rPr>
      </w:pPr>
      <w:r w:rsidRPr="000B7163">
        <w:rPr>
          <w:rFonts w:eastAsia="宋体"/>
        </w:rPr>
        <w:t>4&gt;</w:t>
      </w:r>
      <w:r w:rsidRPr="000B7163">
        <w:rPr>
          <w:rFonts w:eastAsia="宋体"/>
        </w:rPr>
        <w:tab/>
      </w:r>
      <w:r w:rsidRPr="000B7163">
        <w:t xml:space="preserve">set the </w:t>
      </w:r>
      <w:proofErr w:type="spellStart"/>
      <w:r w:rsidRPr="000B7163">
        <w:rPr>
          <w:i/>
        </w:rPr>
        <w:t>rsIndexResults</w:t>
      </w:r>
      <w:proofErr w:type="spellEnd"/>
      <w:r w:rsidRPr="000B7163">
        <w:t xml:space="preserve"> in </w:t>
      </w:r>
      <w:proofErr w:type="spellStart"/>
      <w:r w:rsidRPr="000B7163">
        <w:rPr>
          <w:i/>
        </w:rPr>
        <w:t>targetCellMeas</w:t>
      </w:r>
      <w:proofErr w:type="spellEnd"/>
      <w:r w:rsidRPr="000B7163">
        <w:t xml:space="preserve"> to include all the available SSB and CSI-RS measurement quantities of the target </w:t>
      </w:r>
      <w:proofErr w:type="spellStart"/>
      <w:r w:rsidRPr="000B7163">
        <w:t>PCell</w:t>
      </w:r>
      <w:proofErr w:type="spellEnd"/>
      <w:r w:rsidRPr="000B7163">
        <w:t xml:space="preserve"> collected up to the moment the UE sends </w:t>
      </w:r>
      <w:proofErr w:type="spellStart"/>
      <w:r w:rsidRPr="000B7163">
        <w:rPr>
          <w:i/>
          <w:iCs/>
        </w:rPr>
        <w:t>RRCReconfigurationComplete</w:t>
      </w:r>
      <w:proofErr w:type="spellEnd"/>
      <w:r w:rsidRPr="000B7163">
        <w:t xml:space="preserve"> message;</w:t>
      </w:r>
    </w:p>
    <w:p w14:paraId="5A5A9F13" w14:textId="77777777" w:rsidR="00FE493E" w:rsidRPr="000B7163" w:rsidRDefault="00FE493E" w:rsidP="00FE493E">
      <w:pPr>
        <w:pStyle w:val="B4"/>
      </w:pPr>
      <w:r w:rsidRPr="000B7163">
        <w:t>4&gt;</w:t>
      </w:r>
      <w:r w:rsidRPr="000B7163">
        <w:tab/>
        <w:t>if the last applied</w:t>
      </w:r>
      <w:r w:rsidRPr="000B7163">
        <w:rPr>
          <w:lang w:eastAsia="en-GB"/>
        </w:rPr>
        <w:t xml:space="preserve">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t xml:space="preserve"> was included in the stored </w:t>
      </w:r>
      <w:proofErr w:type="spellStart"/>
      <w:r w:rsidRPr="000B7163">
        <w:rPr>
          <w:i/>
        </w:rPr>
        <w:t>condRRCReconfig</w:t>
      </w:r>
      <w:proofErr w:type="spellEnd"/>
      <w:r w:rsidRPr="000B7163">
        <w:t>:</w:t>
      </w:r>
    </w:p>
    <w:p w14:paraId="619585A0" w14:textId="77777777" w:rsidR="00FE493E" w:rsidRPr="000B7163" w:rsidRDefault="00FE493E" w:rsidP="00FE493E">
      <w:pPr>
        <w:pStyle w:val="B5"/>
      </w:pPr>
      <w:r w:rsidRPr="000B7163">
        <w:t>5&gt;</w:t>
      </w:r>
      <w:r w:rsidRPr="000B7163">
        <w:tab/>
        <w:t xml:space="preserve">set the </w:t>
      </w:r>
      <w:proofErr w:type="spellStart"/>
      <w:r w:rsidRPr="000B7163">
        <w:rPr>
          <w:i/>
        </w:rPr>
        <w:t>timeSinceCHO-Reconfig</w:t>
      </w:r>
      <w:proofErr w:type="spellEnd"/>
      <w:r w:rsidRPr="000B7163">
        <w:t xml:space="preserve"> to the time elapsed between the initiation of the execution of conditional reconfiguration for the target </w:t>
      </w:r>
      <w:proofErr w:type="spellStart"/>
      <w:r w:rsidRPr="000B7163">
        <w:t>PCell</w:t>
      </w:r>
      <w:proofErr w:type="spellEnd"/>
      <w:r w:rsidRPr="000B7163">
        <w:t xml:space="preserve"> and the reception of the last </w:t>
      </w:r>
      <w:proofErr w:type="spellStart"/>
      <w:r w:rsidRPr="000B7163">
        <w:rPr>
          <w:i/>
          <w:iCs/>
        </w:rPr>
        <w:t>conditionalReconfiguration</w:t>
      </w:r>
      <w:proofErr w:type="spellEnd"/>
      <w:r w:rsidRPr="000B7163">
        <w:t xml:space="preserve"> including the </w:t>
      </w:r>
      <w:proofErr w:type="spellStart"/>
      <w:r w:rsidRPr="000B7163">
        <w:rPr>
          <w:i/>
        </w:rPr>
        <w:t>condRRCReconfig</w:t>
      </w:r>
      <w:proofErr w:type="spellEnd"/>
      <w:r w:rsidRPr="000B7163">
        <w:t xml:space="preserve"> of the target </w:t>
      </w:r>
      <w:proofErr w:type="spellStart"/>
      <w:r w:rsidRPr="000B7163">
        <w:t>PCell</w:t>
      </w:r>
      <w:proofErr w:type="spellEnd"/>
      <w:r w:rsidRPr="000B7163">
        <w:t xml:space="preserve"> in the source </w:t>
      </w:r>
      <w:proofErr w:type="spellStart"/>
      <w:r w:rsidRPr="000B7163">
        <w:t>PCell</w:t>
      </w:r>
      <w:proofErr w:type="spellEnd"/>
      <w:r w:rsidRPr="000B7163">
        <w:t>;</w:t>
      </w:r>
    </w:p>
    <w:p w14:paraId="40343047" w14:textId="77777777" w:rsidR="00FE493E" w:rsidRPr="000B7163" w:rsidRDefault="00FE493E" w:rsidP="00FE493E">
      <w:pPr>
        <w:pStyle w:val="B3"/>
        <w:rPr>
          <w:iCs/>
          <w:lang w:eastAsia="sv-SE"/>
        </w:rPr>
      </w:pPr>
      <w:r w:rsidRPr="000B7163">
        <w:t>3&gt;</w:t>
      </w:r>
      <w:r w:rsidRPr="000B7163">
        <w:tab/>
        <w:t xml:space="preserve">if the procedure is triggered due to successful completion of Mobility from NR to E-UTRA, for the target </w:t>
      </w:r>
      <w:proofErr w:type="spellStart"/>
      <w:r w:rsidRPr="000B7163">
        <w:t>PCell</w:t>
      </w:r>
      <w:proofErr w:type="spellEnd"/>
      <w:r w:rsidRPr="000B7163">
        <w:t xml:space="preserve"> </w:t>
      </w:r>
      <w:r w:rsidRPr="000B7163">
        <w:rPr>
          <w:lang w:eastAsia="en-GB"/>
        </w:rPr>
        <w:t xml:space="preserve">indicated in the last applied </w:t>
      </w:r>
      <w:proofErr w:type="spellStart"/>
      <w:r w:rsidRPr="000B7163">
        <w:rPr>
          <w:i/>
          <w:iCs/>
        </w:rPr>
        <w:t>MobilityFromNRCommand</w:t>
      </w:r>
      <w:proofErr w:type="spellEnd"/>
      <w:r w:rsidRPr="000B7163">
        <w:t xml:space="preserve"> concerning an inter-RAT handover from NR to E-UTRA</w:t>
      </w:r>
      <w:r w:rsidRPr="000B7163">
        <w:rPr>
          <w:iCs/>
          <w:lang w:eastAsia="sv-SE"/>
        </w:rPr>
        <w:t>:</w:t>
      </w:r>
    </w:p>
    <w:p w14:paraId="2D2CF5E0" w14:textId="77777777" w:rsidR="00FE493E" w:rsidRPr="000B7163" w:rsidRDefault="00FE493E" w:rsidP="00FE493E">
      <w:pPr>
        <w:pStyle w:val="B4"/>
      </w:pPr>
      <w:r w:rsidRPr="000B7163">
        <w:t>4&gt;</w:t>
      </w:r>
      <w:r w:rsidRPr="000B7163">
        <w:tab/>
        <w:t xml:space="preserve">set the </w:t>
      </w:r>
      <w:proofErr w:type="spellStart"/>
      <w:r w:rsidRPr="000B7163">
        <w:rPr>
          <w:i/>
          <w:iCs/>
        </w:rPr>
        <w:t>targetPCellId</w:t>
      </w:r>
      <w:proofErr w:type="spellEnd"/>
      <w:r w:rsidRPr="000B7163">
        <w:t xml:space="preserve"> in </w:t>
      </w:r>
      <w:proofErr w:type="spellStart"/>
      <w:r w:rsidRPr="000B7163">
        <w:rPr>
          <w:i/>
          <w:iCs/>
        </w:rPr>
        <w:t>eutra-TargetCellInfo</w:t>
      </w:r>
      <w:proofErr w:type="spellEnd"/>
      <w:r w:rsidRPr="000B7163">
        <w:t xml:space="preserve"> to the global cell identity and tracking area code, if available, and otherwise to the physical cell identity and carrier frequency of the target </w:t>
      </w:r>
      <w:proofErr w:type="spellStart"/>
      <w:r w:rsidRPr="000B7163">
        <w:t>PCell</w:t>
      </w:r>
      <w:proofErr w:type="spellEnd"/>
      <w:r w:rsidRPr="000B7163">
        <w:t>;</w:t>
      </w:r>
    </w:p>
    <w:p w14:paraId="30E1634C" w14:textId="77777777" w:rsidR="00FE493E" w:rsidRPr="000B7163" w:rsidRDefault="00FE493E" w:rsidP="00FE493E">
      <w:pPr>
        <w:pStyle w:val="B4"/>
      </w:pPr>
      <w:r w:rsidRPr="000B7163">
        <w:t>4&gt;</w:t>
      </w:r>
      <w:r w:rsidRPr="000B7163">
        <w:tab/>
        <w:t xml:space="preserve">set the </w:t>
      </w:r>
      <w:proofErr w:type="spellStart"/>
      <w:r w:rsidRPr="000B7163">
        <w:rPr>
          <w:i/>
        </w:rPr>
        <w:t>targetCellMeas</w:t>
      </w:r>
      <w:proofErr w:type="spellEnd"/>
      <w:r w:rsidRPr="000B7163">
        <w:t xml:space="preserve"> in </w:t>
      </w:r>
      <w:proofErr w:type="spellStart"/>
      <w:r w:rsidRPr="000B7163">
        <w:rPr>
          <w:i/>
          <w:iCs/>
        </w:rPr>
        <w:t>eutra-TargetCellInfo</w:t>
      </w:r>
      <w:proofErr w:type="spellEnd"/>
      <w:r w:rsidRPr="000B7163">
        <w:rPr>
          <w:i/>
        </w:rPr>
        <w:t xml:space="preserve"> </w:t>
      </w:r>
      <w:r w:rsidRPr="000B7163">
        <w:t xml:space="preserve">to include the cell level RSRP, RSRQ and the available SINR, of the </w:t>
      </w:r>
      <w:r w:rsidRPr="000B7163">
        <w:rPr>
          <w:rFonts w:eastAsia="宋体"/>
        </w:rPr>
        <w:t xml:space="preserve">target </w:t>
      </w:r>
      <w:proofErr w:type="spellStart"/>
      <w:r w:rsidRPr="000B7163">
        <w:rPr>
          <w:rFonts w:eastAsia="宋体"/>
        </w:rPr>
        <w:t>PCell</w:t>
      </w:r>
      <w:proofErr w:type="spellEnd"/>
      <w:r w:rsidRPr="000B7163">
        <w:rPr>
          <w:rFonts w:eastAsia="宋体"/>
        </w:rPr>
        <w:t xml:space="preserve"> </w:t>
      </w:r>
      <w:r w:rsidRPr="000B7163">
        <w:t xml:space="preserve">based on the available measurements collected up to the moment the UE sends </w:t>
      </w:r>
      <w:proofErr w:type="spellStart"/>
      <w:r w:rsidRPr="000B7163">
        <w:rPr>
          <w:i/>
          <w:iCs/>
        </w:rPr>
        <w:t>RRCConnectionReconfigurationComplete</w:t>
      </w:r>
      <w:proofErr w:type="spellEnd"/>
      <w:r w:rsidRPr="000B7163">
        <w:t xml:space="preserve"> message;</w:t>
      </w:r>
    </w:p>
    <w:p w14:paraId="51AB3B0B" w14:textId="77777777" w:rsidR="00FE493E" w:rsidRPr="000B7163" w:rsidRDefault="00FE493E" w:rsidP="00FE493E">
      <w:pPr>
        <w:pStyle w:val="NO"/>
      </w:pPr>
      <w:r w:rsidRPr="000B7163">
        <w:t>NOTE 0:</w:t>
      </w:r>
      <w:r w:rsidRPr="000B7163">
        <w:tab/>
      </w:r>
      <w:r w:rsidRPr="000B7163">
        <w:rPr>
          <w:bCs/>
          <w:iCs/>
          <w:lang w:eastAsia="en-GB"/>
        </w:rPr>
        <w:t xml:space="preserve">If </w:t>
      </w:r>
      <w:proofErr w:type="spellStart"/>
      <w:r w:rsidRPr="000B7163">
        <w:rPr>
          <w:i/>
          <w:iCs/>
        </w:rPr>
        <w:t>eutra-TargetCellInfo</w:t>
      </w:r>
      <w:proofErr w:type="spellEnd"/>
      <w:r w:rsidRPr="000B7163">
        <w:rPr>
          <w:bCs/>
          <w:iCs/>
          <w:lang w:eastAsia="en-GB"/>
        </w:rPr>
        <w:t xml:space="preserve"> is included, it is left to UE implementation how to set the </w:t>
      </w:r>
      <w:proofErr w:type="spellStart"/>
      <w:r w:rsidRPr="000B7163">
        <w:rPr>
          <w:i/>
        </w:rPr>
        <w:t>targetCellInfo</w:t>
      </w:r>
      <w:proofErr w:type="spellEnd"/>
      <w:r w:rsidRPr="000B7163">
        <w:t>.</w:t>
      </w:r>
    </w:p>
    <w:p w14:paraId="3104E612" w14:textId="77777777" w:rsidR="00FE493E" w:rsidRPr="000B7163" w:rsidRDefault="00FE493E" w:rsidP="00FE493E">
      <w:pPr>
        <w:pStyle w:val="B3"/>
      </w:pPr>
      <w:r w:rsidRPr="000B7163">
        <w:t>3&gt;</w:t>
      </w:r>
      <w:r w:rsidRPr="000B7163">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rPr>
          <w:iCs/>
        </w:rPr>
        <w:t>,</w:t>
      </w:r>
      <w:r w:rsidRPr="000B7163">
        <w:t xml:space="preserve"> is greater than </w:t>
      </w:r>
      <w:r w:rsidRPr="000B7163">
        <w:rPr>
          <w:i/>
          <w:iCs/>
        </w:rPr>
        <w:t>thresholdPercentageT304</w:t>
      </w:r>
      <w:r w:rsidRPr="000B7163">
        <w:t xml:space="preserve"> if included in the </w:t>
      </w:r>
      <w:proofErr w:type="spellStart"/>
      <w:r w:rsidRPr="000B7163">
        <w:rPr>
          <w:i/>
          <w:iCs/>
        </w:rPr>
        <w:t>successHO-Config</w:t>
      </w:r>
      <w:proofErr w:type="spellEnd"/>
      <w:r w:rsidRPr="000B7163">
        <w:t xml:space="preserve"> received before executing the last reconfiguration with sync:</w:t>
      </w:r>
    </w:p>
    <w:p w14:paraId="23FB088C" w14:textId="77777777" w:rsidR="00FE493E" w:rsidRPr="000B7163" w:rsidRDefault="00FE493E" w:rsidP="00FE493E">
      <w:pPr>
        <w:pStyle w:val="B4"/>
      </w:pPr>
      <w:r w:rsidRPr="000B7163">
        <w:lastRenderedPageBreak/>
        <w:t>4&gt;</w:t>
      </w:r>
      <w:r w:rsidRPr="000B7163">
        <w:tab/>
        <w:t xml:space="preserve">set </w:t>
      </w:r>
      <w:r w:rsidRPr="000B7163">
        <w:rPr>
          <w:i/>
          <w:iCs/>
        </w:rPr>
        <w:t>t304-cause</w:t>
      </w:r>
      <w:r w:rsidRPr="000B7163">
        <w:t xml:space="preserve"> in </w:t>
      </w:r>
      <w:proofErr w:type="spellStart"/>
      <w:r w:rsidRPr="000B7163">
        <w:rPr>
          <w:i/>
          <w:iCs/>
        </w:rPr>
        <w:t>shr</w:t>
      </w:r>
      <w:proofErr w:type="spellEnd"/>
      <w:r w:rsidRPr="000B7163">
        <w:rPr>
          <w:i/>
          <w:iCs/>
        </w:rPr>
        <w:t>-Cause</w:t>
      </w:r>
      <w:r w:rsidRPr="000B7163">
        <w:t xml:space="preserve"> to </w:t>
      </w:r>
      <w:r w:rsidRPr="000B7163">
        <w:rPr>
          <w:i/>
          <w:iCs/>
        </w:rPr>
        <w:t>true</w:t>
      </w:r>
      <w:r w:rsidRPr="000B7163">
        <w:t>;</w:t>
      </w:r>
    </w:p>
    <w:p w14:paraId="7083ABB0" w14:textId="77777777" w:rsidR="00FE493E" w:rsidRPr="000B7163" w:rsidRDefault="00FE493E" w:rsidP="00FE493E">
      <w:pPr>
        <w:pStyle w:val="B4"/>
      </w:pPr>
      <w:r w:rsidRPr="000B7163">
        <w:t>4&gt;</w:t>
      </w:r>
      <w:r w:rsidRPr="000B7163">
        <w:tab/>
      </w:r>
      <w:r w:rsidRPr="000B7163">
        <w:rPr>
          <w:lang w:eastAsia="ko-KR"/>
        </w:rPr>
        <w:t>set the</w:t>
      </w:r>
      <w:r w:rsidRPr="000B7163">
        <w:rPr>
          <w:rFonts w:eastAsia="宋体"/>
          <w:i/>
          <w:iCs/>
        </w:rPr>
        <w:t xml:space="preserve"> </w:t>
      </w:r>
      <w:proofErr w:type="spellStart"/>
      <w:r w:rsidRPr="000B7163">
        <w:rPr>
          <w:rFonts w:eastAsia="宋体"/>
          <w:i/>
          <w:iCs/>
        </w:rPr>
        <w:t>ra-InformationCommon</w:t>
      </w:r>
      <w:proofErr w:type="spellEnd"/>
      <w:r w:rsidRPr="000B7163">
        <w:rPr>
          <w:rFonts w:eastAsia="宋体"/>
        </w:rPr>
        <w:t xml:space="preserve"> to include the random-access related information associated to the random access procedure in the target </w:t>
      </w:r>
      <w:proofErr w:type="spellStart"/>
      <w:r w:rsidRPr="000B7163">
        <w:rPr>
          <w:rFonts w:eastAsia="宋体"/>
        </w:rPr>
        <w:t>PCell</w:t>
      </w:r>
      <w:proofErr w:type="spellEnd"/>
      <w:r w:rsidRPr="000B7163">
        <w:rPr>
          <w:rFonts w:eastAsia="宋体"/>
        </w:rPr>
        <w:t>, as specified in clause 5.7.10.5;</w:t>
      </w:r>
    </w:p>
    <w:p w14:paraId="065E6E0F" w14:textId="77777777" w:rsidR="00FE493E" w:rsidRPr="000B7163" w:rsidRDefault="00FE493E" w:rsidP="00FE493E">
      <w:pPr>
        <w:pStyle w:val="B3"/>
      </w:pPr>
      <w:r w:rsidRPr="000B7163">
        <w:t>3&gt;</w:t>
      </w:r>
      <w:r w:rsidRPr="000B7163">
        <w:tab/>
        <w:t xml:space="preserve">if the ratio between the value of the elapsed time of the timer T310 and the configured value of the T310 timer, configured while the UE was connected to the source </w:t>
      </w:r>
      <w:proofErr w:type="spellStart"/>
      <w:r w:rsidRPr="000B7163">
        <w:t>PCell</w:t>
      </w:r>
      <w:proofErr w:type="spellEnd"/>
      <w:r w:rsidRPr="000B7163">
        <w:t xml:space="preserve"> before executing the last reconfiguration with sync or the last Mobility from NR to E-UTRA, is greater than </w:t>
      </w:r>
      <w:r w:rsidRPr="000B7163">
        <w:rPr>
          <w:i/>
          <w:iCs/>
        </w:rPr>
        <w:t>thresholdPercentageT310</w:t>
      </w:r>
      <w:r w:rsidRPr="000B7163">
        <w:t xml:space="preserve"> included in the </w:t>
      </w:r>
      <w:proofErr w:type="spellStart"/>
      <w:r w:rsidRPr="000B7163">
        <w:rPr>
          <w:i/>
          <w:iCs/>
        </w:rPr>
        <w:t>successHO-Config</w:t>
      </w:r>
      <w:proofErr w:type="spellEnd"/>
      <w:r w:rsidRPr="000B7163">
        <w:t xml:space="preserve"> if configured by the source </w:t>
      </w:r>
      <w:proofErr w:type="spellStart"/>
      <w:r w:rsidRPr="000B7163">
        <w:t>PCell</w:t>
      </w:r>
      <w:proofErr w:type="spellEnd"/>
      <w:r w:rsidRPr="000B7163">
        <w:t xml:space="preserve"> before executing the last reconfiguration with sync or Mobility from NR to E-UTRA:</w:t>
      </w:r>
    </w:p>
    <w:p w14:paraId="6FB0F74F" w14:textId="77777777" w:rsidR="00FE493E" w:rsidRPr="000B7163" w:rsidRDefault="00FE493E" w:rsidP="00FE493E">
      <w:pPr>
        <w:pStyle w:val="B4"/>
      </w:pPr>
      <w:r w:rsidRPr="000B7163">
        <w:t>4&gt;</w:t>
      </w:r>
      <w:r w:rsidRPr="000B7163">
        <w:tab/>
        <w:t xml:space="preserve">set </w:t>
      </w:r>
      <w:r w:rsidRPr="000B7163">
        <w:rPr>
          <w:i/>
          <w:iCs/>
        </w:rPr>
        <w:t xml:space="preserve">t310-cause </w:t>
      </w:r>
      <w:r w:rsidRPr="000B7163">
        <w:t>in</w:t>
      </w:r>
      <w:r w:rsidRPr="000B7163">
        <w:rPr>
          <w:i/>
          <w:iCs/>
        </w:rPr>
        <w:t xml:space="preserve"> </w:t>
      </w:r>
      <w:proofErr w:type="spellStart"/>
      <w:r w:rsidRPr="000B7163">
        <w:rPr>
          <w:i/>
          <w:iCs/>
        </w:rPr>
        <w:t>shr</w:t>
      </w:r>
      <w:proofErr w:type="spellEnd"/>
      <w:r w:rsidRPr="000B7163">
        <w:rPr>
          <w:i/>
          <w:iCs/>
        </w:rPr>
        <w:t>-Cause</w:t>
      </w:r>
      <w:r w:rsidRPr="000B7163">
        <w:t xml:space="preserve"> to </w:t>
      </w:r>
      <w:r w:rsidRPr="000B7163">
        <w:rPr>
          <w:i/>
          <w:iCs/>
        </w:rPr>
        <w:t>true</w:t>
      </w:r>
      <w:r w:rsidRPr="000B7163">
        <w:t>;</w:t>
      </w:r>
    </w:p>
    <w:p w14:paraId="730C84F0" w14:textId="77777777" w:rsidR="00FE493E" w:rsidRPr="000B7163" w:rsidRDefault="00FE493E" w:rsidP="00FE493E">
      <w:pPr>
        <w:pStyle w:val="B3"/>
      </w:pPr>
      <w:r w:rsidRPr="000B7163">
        <w:t>3&gt;</w:t>
      </w:r>
      <w:r w:rsidRPr="000B7163">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0B7163">
        <w:t>PCell</w:t>
      </w:r>
      <w:proofErr w:type="spellEnd"/>
      <w:r w:rsidRPr="000B7163">
        <w:t xml:space="preserve"> before executing the last reconfiguration with sync or Mobility from NR to E-UTRA, is greater than </w:t>
      </w:r>
      <w:r w:rsidRPr="000B7163">
        <w:rPr>
          <w:i/>
          <w:iCs/>
        </w:rPr>
        <w:t>thresholdPercentageT312</w:t>
      </w:r>
      <w:r w:rsidRPr="000B7163">
        <w:t xml:space="preserve"> included in the </w:t>
      </w:r>
      <w:proofErr w:type="spellStart"/>
      <w:r w:rsidRPr="000B7163">
        <w:t>s</w:t>
      </w:r>
      <w:r w:rsidRPr="000B7163">
        <w:rPr>
          <w:i/>
          <w:iCs/>
        </w:rPr>
        <w:t>uccessHO-Config</w:t>
      </w:r>
      <w:proofErr w:type="spellEnd"/>
      <w:r w:rsidRPr="000B7163">
        <w:t xml:space="preserve"> if configured by the source </w:t>
      </w:r>
      <w:proofErr w:type="spellStart"/>
      <w:r w:rsidRPr="000B7163">
        <w:t>PCell</w:t>
      </w:r>
      <w:proofErr w:type="spellEnd"/>
      <w:r w:rsidRPr="000B7163">
        <w:t xml:space="preserve"> before executing the last reconfiguration with sync, or Mobility from NR to E-UTRA:</w:t>
      </w:r>
    </w:p>
    <w:p w14:paraId="4254D2F7" w14:textId="77777777" w:rsidR="00FE493E" w:rsidRPr="000B7163" w:rsidRDefault="00FE493E" w:rsidP="00FE493E">
      <w:pPr>
        <w:pStyle w:val="B4"/>
      </w:pPr>
      <w:r w:rsidRPr="000B7163">
        <w:t>4&gt;</w:t>
      </w:r>
      <w:r w:rsidRPr="000B7163">
        <w:tab/>
        <w:t xml:space="preserve">set </w:t>
      </w:r>
      <w:r w:rsidRPr="000B7163">
        <w:rPr>
          <w:i/>
          <w:iCs/>
        </w:rPr>
        <w:t xml:space="preserve">t312-cause </w:t>
      </w:r>
      <w:r w:rsidRPr="000B7163">
        <w:t>in</w:t>
      </w:r>
      <w:r w:rsidRPr="000B7163">
        <w:rPr>
          <w:i/>
          <w:iCs/>
        </w:rPr>
        <w:t xml:space="preserve"> </w:t>
      </w:r>
      <w:proofErr w:type="spellStart"/>
      <w:r w:rsidRPr="000B7163">
        <w:rPr>
          <w:i/>
          <w:iCs/>
        </w:rPr>
        <w:t>shr</w:t>
      </w:r>
      <w:proofErr w:type="spellEnd"/>
      <w:r w:rsidRPr="000B7163">
        <w:rPr>
          <w:i/>
          <w:iCs/>
        </w:rPr>
        <w:t>-Cause</w:t>
      </w:r>
      <w:r w:rsidRPr="000B7163">
        <w:t xml:space="preserve"> to </w:t>
      </w:r>
      <w:r w:rsidRPr="000B7163">
        <w:rPr>
          <w:i/>
          <w:iCs/>
        </w:rPr>
        <w:t>true</w:t>
      </w:r>
      <w:r w:rsidRPr="000B7163">
        <w:t>;</w:t>
      </w:r>
    </w:p>
    <w:p w14:paraId="4B2E173C" w14:textId="77777777" w:rsidR="00FE493E" w:rsidRPr="000B7163" w:rsidRDefault="00FE493E" w:rsidP="00FE493E">
      <w:pPr>
        <w:pStyle w:val="B3"/>
      </w:pPr>
      <w:r w:rsidRPr="000B7163">
        <w:t>3&gt;</w:t>
      </w:r>
      <w:r w:rsidRPr="000B7163">
        <w:tab/>
        <w:t xml:space="preserve">if the procedure is triggered due to successful completion of reconfiguration with sync and if </w:t>
      </w:r>
      <w:proofErr w:type="spellStart"/>
      <w:r w:rsidRPr="000B7163">
        <w:rPr>
          <w:i/>
          <w:iCs/>
        </w:rPr>
        <w:t>sourceDAPS-FailureReporting</w:t>
      </w:r>
      <w:proofErr w:type="spellEnd"/>
      <w:r w:rsidRPr="000B7163">
        <w:t xml:space="preserve"> included in the </w:t>
      </w:r>
      <w:proofErr w:type="spellStart"/>
      <w:r w:rsidRPr="000B7163">
        <w:rPr>
          <w:i/>
          <w:iCs/>
        </w:rPr>
        <w:t>successHO-Config</w:t>
      </w:r>
      <w:proofErr w:type="spellEnd"/>
      <w:r w:rsidRPr="000B7163">
        <w:t xml:space="preserve"> if configured by the source </w:t>
      </w:r>
      <w:proofErr w:type="spellStart"/>
      <w:r w:rsidRPr="000B7163">
        <w:t>PCell</w:t>
      </w:r>
      <w:proofErr w:type="spellEnd"/>
      <w:r w:rsidRPr="000B7163">
        <w:t xml:space="preserve"> before executing the last reconfiguration with sync is set to </w:t>
      </w:r>
      <w:r w:rsidRPr="000B7163">
        <w:rPr>
          <w:i/>
          <w:iCs/>
        </w:rPr>
        <w:t>true</w:t>
      </w:r>
      <w:r w:rsidRPr="000B7163">
        <w:rPr>
          <w:iCs/>
        </w:rPr>
        <w:t>,</w:t>
      </w:r>
      <w:r w:rsidRPr="000B7163">
        <w:t xml:space="preserve"> and if the last executed handover was a DAPS handover and if an RLF occurred at the source </w:t>
      </w:r>
      <w:proofErr w:type="spellStart"/>
      <w:r w:rsidRPr="000B7163">
        <w:t>PCell</w:t>
      </w:r>
      <w:proofErr w:type="spellEnd"/>
      <w:r w:rsidRPr="000B7163">
        <w:t xml:space="preserve"> during the DAPS handover while T304 was running:</w:t>
      </w:r>
    </w:p>
    <w:p w14:paraId="423E39E7" w14:textId="77777777" w:rsidR="00FE493E" w:rsidRPr="000B7163" w:rsidRDefault="00FE493E" w:rsidP="00FE493E">
      <w:pPr>
        <w:pStyle w:val="B4"/>
      </w:pPr>
      <w:r w:rsidRPr="000B7163">
        <w:t>4&gt;</w:t>
      </w:r>
      <w:r w:rsidRPr="000B7163">
        <w:tab/>
        <w:t xml:space="preserve">set </w:t>
      </w:r>
      <w:proofErr w:type="spellStart"/>
      <w:r w:rsidRPr="000B7163">
        <w:rPr>
          <w:i/>
          <w:iCs/>
        </w:rPr>
        <w:t>sourceDAPS</w:t>
      </w:r>
      <w:proofErr w:type="spellEnd"/>
      <w:r w:rsidRPr="000B7163">
        <w:rPr>
          <w:i/>
          <w:iCs/>
        </w:rPr>
        <w:t xml:space="preserve">-Failure </w:t>
      </w:r>
      <w:r w:rsidRPr="000B7163">
        <w:t>in</w:t>
      </w:r>
      <w:r w:rsidRPr="000B7163">
        <w:rPr>
          <w:i/>
          <w:iCs/>
        </w:rPr>
        <w:t xml:space="preserve"> </w:t>
      </w:r>
      <w:proofErr w:type="spellStart"/>
      <w:r w:rsidRPr="000B7163">
        <w:rPr>
          <w:i/>
          <w:iCs/>
        </w:rPr>
        <w:t>shr</w:t>
      </w:r>
      <w:proofErr w:type="spellEnd"/>
      <w:r w:rsidRPr="000B7163">
        <w:rPr>
          <w:i/>
          <w:iCs/>
        </w:rPr>
        <w:t>-Cause</w:t>
      </w:r>
      <w:r w:rsidRPr="000B7163">
        <w:t xml:space="preserve"> to </w:t>
      </w:r>
      <w:r w:rsidRPr="000B7163">
        <w:rPr>
          <w:i/>
          <w:iCs/>
        </w:rPr>
        <w:t>true</w:t>
      </w:r>
      <w:r w:rsidRPr="000B7163">
        <w:t>;</w:t>
      </w:r>
    </w:p>
    <w:p w14:paraId="68403C57" w14:textId="77777777" w:rsidR="00FE493E" w:rsidRPr="000B7163" w:rsidRDefault="00FE493E" w:rsidP="00FE493E">
      <w:pPr>
        <w:pStyle w:val="B3"/>
      </w:pPr>
      <w:r w:rsidRPr="000B7163">
        <w:t>3&gt;</w:t>
      </w:r>
      <w:r w:rsidRPr="000B7163">
        <w:tab/>
        <w:t xml:space="preserve">if the procedure is triggered due to successful completion of reconfiguration with sync, for each of the </w:t>
      </w:r>
      <w:proofErr w:type="spellStart"/>
      <w:r w:rsidRPr="000B7163">
        <w:rPr>
          <w:i/>
        </w:rPr>
        <w:t>measObjectNR</w:t>
      </w:r>
      <w:proofErr w:type="spellEnd"/>
      <w:r w:rsidRPr="000B7163">
        <w:t xml:space="preserve">, configured by the source </w:t>
      </w:r>
      <w:proofErr w:type="spellStart"/>
      <w:r w:rsidRPr="000B7163">
        <w:t>PCell</w:t>
      </w:r>
      <w:proofErr w:type="spellEnd"/>
      <w:r w:rsidRPr="000B7163">
        <w:t>, in</w:t>
      </w:r>
      <w:r w:rsidRPr="000B7163">
        <w:rPr>
          <w:lang w:eastAsia="en-GB"/>
        </w:rPr>
        <w:t xml:space="preserve"> which the last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iCs/>
          <w:lang w:eastAsia="sv-SE"/>
        </w:rPr>
        <w:t xml:space="preserve"> was </w:t>
      </w:r>
      <w:proofErr w:type="spellStart"/>
      <w:r w:rsidRPr="000B7163">
        <w:rPr>
          <w:iCs/>
          <w:lang w:eastAsia="sv-SE"/>
        </w:rPr>
        <w:t>applied;or</w:t>
      </w:r>
      <w:proofErr w:type="spellEnd"/>
      <w:r w:rsidRPr="000B7163">
        <w:t>:</w:t>
      </w:r>
    </w:p>
    <w:p w14:paraId="0357C541" w14:textId="77777777" w:rsidR="00FE493E" w:rsidRPr="000B7163" w:rsidRDefault="00FE493E" w:rsidP="00FE493E">
      <w:pPr>
        <w:pStyle w:val="B3"/>
      </w:pPr>
      <w:r w:rsidRPr="000B7163">
        <w:rPr>
          <w:lang w:eastAsia="en-GB"/>
        </w:rPr>
        <w:t>3&gt;</w:t>
      </w:r>
      <w:r w:rsidRPr="000B7163">
        <w:rPr>
          <w:lang w:eastAsia="en-GB"/>
        </w:rPr>
        <w:tab/>
      </w:r>
      <w:r w:rsidRPr="000B7163">
        <w:t xml:space="preserve">if the procedure is triggered due to successful completion of Mobility from NR to E-UTRA, for each of the </w:t>
      </w:r>
      <w:proofErr w:type="spellStart"/>
      <w:r w:rsidRPr="000B7163">
        <w:rPr>
          <w:i/>
        </w:rPr>
        <w:t>measObjectNR</w:t>
      </w:r>
      <w:proofErr w:type="spellEnd"/>
      <w:r w:rsidRPr="000B7163">
        <w:t xml:space="preserve">, configured by the source </w:t>
      </w:r>
      <w:proofErr w:type="spellStart"/>
      <w:r w:rsidRPr="000B7163">
        <w:t>PCell</w:t>
      </w:r>
      <w:proofErr w:type="spellEnd"/>
      <w:r w:rsidRPr="000B7163">
        <w:t>, in</w:t>
      </w:r>
      <w:r w:rsidRPr="000B7163">
        <w:rPr>
          <w:lang w:eastAsia="en-GB"/>
        </w:rPr>
        <w:t xml:space="preserve"> which the last </w:t>
      </w:r>
      <w:proofErr w:type="spellStart"/>
      <w:r w:rsidRPr="000B7163">
        <w:rPr>
          <w:i/>
          <w:iCs/>
        </w:rPr>
        <w:t>MobilityFromNRCommand</w:t>
      </w:r>
      <w:proofErr w:type="spellEnd"/>
      <w:r w:rsidRPr="000B7163">
        <w:t xml:space="preserve"> concerning an inter-RAT handover from NR to E-UTRA </w:t>
      </w:r>
      <w:r w:rsidRPr="000B7163">
        <w:rPr>
          <w:iCs/>
          <w:lang w:eastAsia="sv-SE"/>
        </w:rPr>
        <w:t>was applied</w:t>
      </w:r>
      <w:r w:rsidRPr="000B7163">
        <w:t>:</w:t>
      </w:r>
    </w:p>
    <w:p w14:paraId="5936F473" w14:textId="77777777" w:rsidR="00FE493E" w:rsidRPr="000B7163" w:rsidRDefault="00FE493E" w:rsidP="00FE493E">
      <w:pPr>
        <w:pStyle w:val="B4"/>
      </w:pPr>
      <w:r w:rsidRPr="000B7163">
        <w:t>4&gt;</w:t>
      </w:r>
      <w:r w:rsidRPr="000B7163">
        <w:tab/>
        <w:t xml:space="preserve">if </w:t>
      </w:r>
      <w:proofErr w:type="spellStart"/>
      <w:r w:rsidRPr="000B7163">
        <w:rPr>
          <w:i/>
        </w:rPr>
        <w:t>measRSSI-ReportConfig</w:t>
      </w:r>
      <w:proofErr w:type="spellEnd"/>
      <w:r w:rsidRPr="000B7163">
        <w:t xml:space="preserve"> is configured for the frequency of the </w:t>
      </w:r>
      <w:r w:rsidRPr="000B7163">
        <w:rPr>
          <w:rFonts w:eastAsia="宋体"/>
        </w:rPr>
        <w:t xml:space="preserve">source </w:t>
      </w:r>
      <w:proofErr w:type="spellStart"/>
      <w:r w:rsidRPr="000B7163">
        <w:rPr>
          <w:rFonts w:eastAsia="宋体"/>
        </w:rPr>
        <w:t>PCell</w:t>
      </w:r>
      <w:proofErr w:type="spellEnd"/>
      <w:r w:rsidRPr="000B7163">
        <w:t>:</w:t>
      </w:r>
    </w:p>
    <w:p w14:paraId="2C4CD591" w14:textId="77777777" w:rsidR="00FE493E" w:rsidRPr="000B7163" w:rsidRDefault="00FE493E" w:rsidP="00FE493E">
      <w:pPr>
        <w:pStyle w:val="B5"/>
      </w:pPr>
      <w:r w:rsidRPr="000B7163">
        <w:t>5&gt;</w:t>
      </w:r>
      <w:r w:rsidRPr="000B7163">
        <w:tab/>
        <w:t>if the procedure is triggered due to successful completion of reconfiguration with sync:</w:t>
      </w:r>
    </w:p>
    <w:p w14:paraId="1AA9E3D6" w14:textId="77777777" w:rsidR="00FE493E" w:rsidRPr="000B7163" w:rsidRDefault="00FE493E" w:rsidP="00FE493E">
      <w:pPr>
        <w:pStyle w:val="B6"/>
        <w:rPr>
          <w:lang w:val="en-GB"/>
        </w:rPr>
      </w:pPr>
      <w:r w:rsidRPr="000B7163">
        <w:rPr>
          <w:lang w:val="en-GB"/>
        </w:rPr>
        <w:t>6&gt;</w:t>
      </w:r>
      <w:r w:rsidRPr="000B7163">
        <w:rPr>
          <w:lang w:val="en-GB"/>
        </w:rPr>
        <w:tab/>
        <w:t xml:space="preserve">set the </w:t>
      </w:r>
      <w:proofErr w:type="spellStart"/>
      <w:r w:rsidRPr="000B7163">
        <w:rPr>
          <w:i/>
          <w:iCs/>
          <w:lang w:val="en-GB"/>
        </w:rPr>
        <w:t>measResultServCellRSSI</w:t>
      </w:r>
      <w:proofErr w:type="spellEnd"/>
      <w:r w:rsidRPr="000B7163">
        <w:rPr>
          <w:lang w:val="en-GB"/>
        </w:rPr>
        <w:t xml:space="preserve"> to the linear average of the available RSSI sample value(s) provided by lower layers for the frequency of the </w:t>
      </w:r>
      <w:r w:rsidRPr="000B7163">
        <w:rPr>
          <w:rFonts w:eastAsia="宋体"/>
          <w:lang w:val="en-GB"/>
        </w:rPr>
        <w:t xml:space="preserve">source </w:t>
      </w:r>
      <w:proofErr w:type="spellStart"/>
      <w:r w:rsidRPr="000B7163">
        <w:rPr>
          <w:rFonts w:eastAsia="宋体"/>
          <w:lang w:val="en-GB"/>
        </w:rPr>
        <w:t>PCell</w:t>
      </w:r>
      <w:proofErr w:type="spellEnd"/>
      <w:r w:rsidRPr="000B7163">
        <w:rPr>
          <w:rFonts w:eastAsia="宋体"/>
          <w:lang w:val="en-GB"/>
        </w:rPr>
        <w:t xml:space="preserve"> up to the moment the UE </w:t>
      </w:r>
      <w:r w:rsidRPr="000B7163">
        <w:rPr>
          <w:lang w:val="en-GB"/>
        </w:rPr>
        <w:t xml:space="preserve">sends the </w:t>
      </w:r>
      <w:proofErr w:type="spellStart"/>
      <w:r w:rsidRPr="000B7163">
        <w:rPr>
          <w:i/>
          <w:iCs/>
          <w:lang w:val="en-GB"/>
        </w:rPr>
        <w:t>RRCReconfigurationComplete</w:t>
      </w:r>
      <w:proofErr w:type="spellEnd"/>
      <w:r w:rsidRPr="000B7163">
        <w:rPr>
          <w:lang w:val="en-GB"/>
        </w:rPr>
        <w:t xml:space="preserve"> message</w:t>
      </w:r>
    </w:p>
    <w:p w14:paraId="02963926" w14:textId="77777777" w:rsidR="00FE493E" w:rsidRPr="000B7163" w:rsidRDefault="00FE493E" w:rsidP="00FE493E">
      <w:pPr>
        <w:pStyle w:val="B5"/>
      </w:pPr>
      <w:r w:rsidRPr="000B7163">
        <w:t>5&gt;</w:t>
      </w:r>
      <w:r w:rsidRPr="000B7163">
        <w:tab/>
        <w:t>else if the procedure is triggered due to successful completion of Mobility from NR to E-UTRA:</w:t>
      </w:r>
    </w:p>
    <w:p w14:paraId="581B2751" w14:textId="77777777" w:rsidR="00FE493E" w:rsidRPr="000B7163" w:rsidRDefault="00FE493E" w:rsidP="00FE493E">
      <w:pPr>
        <w:pStyle w:val="B6"/>
        <w:rPr>
          <w:lang w:val="en-GB"/>
        </w:rPr>
      </w:pPr>
      <w:r w:rsidRPr="000B7163">
        <w:rPr>
          <w:lang w:val="en-GB"/>
        </w:rPr>
        <w:t>6&gt;</w:t>
      </w:r>
      <w:r w:rsidRPr="000B7163">
        <w:rPr>
          <w:lang w:val="en-GB"/>
        </w:rPr>
        <w:tab/>
        <w:t xml:space="preserve">set the </w:t>
      </w:r>
      <w:proofErr w:type="spellStart"/>
      <w:r w:rsidRPr="000B7163">
        <w:rPr>
          <w:i/>
          <w:iCs/>
          <w:lang w:val="en-GB"/>
        </w:rPr>
        <w:t>measResultServCellRSSI</w:t>
      </w:r>
      <w:proofErr w:type="spellEnd"/>
      <w:r w:rsidRPr="000B7163">
        <w:rPr>
          <w:lang w:val="en-GB"/>
        </w:rPr>
        <w:t xml:space="preserve"> to the linear average of the available RSSI sample value(s) provided by lower layers for the frequency of the </w:t>
      </w:r>
      <w:r w:rsidRPr="000B7163">
        <w:rPr>
          <w:rFonts w:eastAsia="宋体"/>
          <w:lang w:val="en-GB"/>
        </w:rPr>
        <w:t xml:space="preserve">source </w:t>
      </w:r>
      <w:proofErr w:type="spellStart"/>
      <w:r w:rsidRPr="000B7163">
        <w:rPr>
          <w:rFonts w:eastAsia="宋体"/>
          <w:lang w:val="en-GB"/>
        </w:rPr>
        <w:t>PCell</w:t>
      </w:r>
      <w:proofErr w:type="spellEnd"/>
      <w:r w:rsidRPr="000B7163">
        <w:rPr>
          <w:rFonts w:eastAsia="宋体"/>
          <w:lang w:val="en-GB"/>
        </w:rPr>
        <w:t xml:space="preserve"> up to the moment the UE </w:t>
      </w:r>
      <w:r w:rsidRPr="000B7163">
        <w:rPr>
          <w:lang w:val="en-GB"/>
        </w:rPr>
        <w:t xml:space="preserve">sends the EUTRA </w:t>
      </w:r>
      <w:proofErr w:type="spellStart"/>
      <w:r w:rsidRPr="000B7163">
        <w:rPr>
          <w:i/>
          <w:iCs/>
          <w:lang w:val="en-GB"/>
        </w:rPr>
        <w:t>RRCConnectionReconfigurationComplete</w:t>
      </w:r>
      <w:proofErr w:type="spellEnd"/>
      <w:r w:rsidRPr="000B7163">
        <w:rPr>
          <w:lang w:val="en-GB"/>
        </w:rPr>
        <w:t xml:space="preserve"> message;</w:t>
      </w:r>
    </w:p>
    <w:p w14:paraId="24C03754" w14:textId="77777777" w:rsidR="00FE493E" w:rsidRPr="000B7163" w:rsidRDefault="00FE493E" w:rsidP="00FE493E">
      <w:pPr>
        <w:pStyle w:val="B4"/>
        <w:rPr>
          <w:rFonts w:eastAsia="宋体"/>
        </w:rPr>
      </w:pPr>
      <w:r w:rsidRPr="000B7163">
        <w:rPr>
          <w:rFonts w:eastAsia="宋体"/>
        </w:rPr>
        <w:t>4&gt;</w:t>
      </w:r>
      <w:r w:rsidRPr="000B7163">
        <w:rPr>
          <w:rFonts w:eastAsia="宋体"/>
        </w:rPr>
        <w:tab/>
      </w:r>
      <w:r w:rsidRPr="000B7163">
        <w:t xml:space="preserve">for each of the configured </w:t>
      </w:r>
      <w:proofErr w:type="spellStart"/>
      <w:r w:rsidRPr="000B7163">
        <w:rPr>
          <w:i/>
        </w:rPr>
        <w:t>measObjectNR</w:t>
      </w:r>
      <w:proofErr w:type="spellEnd"/>
      <w:r w:rsidRPr="000B7163">
        <w:rPr>
          <w:i/>
        </w:rPr>
        <w:t xml:space="preserve"> </w:t>
      </w:r>
      <w:r w:rsidRPr="000B7163">
        <w:t xml:space="preserve">if </w:t>
      </w:r>
      <w:proofErr w:type="spellStart"/>
      <w:r w:rsidRPr="000B7163">
        <w:rPr>
          <w:i/>
        </w:rPr>
        <w:t>measRSSI-ReportConfig</w:t>
      </w:r>
      <w:proofErr w:type="spellEnd"/>
      <w:r w:rsidRPr="000B7163">
        <w:t xml:space="preserve"> is configured for the configured frequency</w:t>
      </w:r>
      <w:r w:rsidRPr="000B7163">
        <w:rPr>
          <w:rFonts w:eastAsia="宋体"/>
        </w:rPr>
        <w:t>:</w:t>
      </w:r>
    </w:p>
    <w:p w14:paraId="7D176761" w14:textId="77777777" w:rsidR="00FE493E" w:rsidRPr="000B7163" w:rsidRDefault="00FE493E" w:rsidP="00FE493E">
      <w:pPr>
        <w:pStyle w:val="B5"/>
      </w:pPr>
      <w:r w:rsidRPr="000B7163">
        <w:t>5&gt;</w:t>
      </w:r>
      <w:r w:rsidRPr="000B7163">
        <w:tab/>
        <w:t>if the procedure is triggered due to successful completion of reconfiguration with sync:</w:t>
      </w:r>
    </w:p>
    <w:p w14:paraId="05E5FA97" w14:textId="77777777" w:rsidR="00FE493E" w:rsidRPr="000B7163" w:rsidRDefault="00FE493E" w:rsidP="00FE493E">
      <w:pPr>
        <w:pStyle w:val="B6"/>
        <w:rPr>
          <w:lang w:val="en-GB"/>
        </w:rPr>
      </w:pPr>
      <w:r w:rsidRPr="000B7163">
        <w:rPr>
          <w:lang w:val="en-GB"/>
        </w:rPr>
        <w:t>6&gt;</w:t>
      </w:r>
      <w:r w:rsidRPr="000B7163">
        <w:rPr>
          <w:lang w:val="en-GB"/>
        </w:rPr>
        <w:tab/>
        <w:t xml:space="preserve">set the </w:t>
      </w:r>
      <w:proofErr w:type="spellStart"/>
      <w:r w:rsidRPr="000B7163">
        <w:rPr>
          <w:i/>
          <w:iCs/>
          <w:lang w:val="en-GB"/>
        </w:rPr>
        <w:t>measResultNeighFreqRSSI</w:t>
      </w:r>
      <w:proofErr w:type="spellEnd"/>
      <w:r w:rsidRPr="000B7163">
        <w:rPr>
          <w:lang w:val="en-GB"/>
        </w:rPr>
        <w:t xml:space="preserve"> in the </w:t>
      </w:r>
      <w:proofErr w:type="spellStart"/>
      <w:r w:rsidRPr="000B7163">
        <w:rPr>
          <w:i/>
          <w:iCs/>
          <w:lang w:val="en-GB"/>
        </w:rPr>
        <w:t>measResultNeighFreqListRSSI</w:t>
      </w:r>
      <w:proofErr w:type="spellEnd"/>
      <w:r w:rsidRPr="000B7163">
        <w:rPr>
          <w:lang w:val="en-GB"/>
        </w:rPr>
        <w:t xml:space="preserve"> to the linear average of the available RSSI sample value(s) provided by lower layers for the associated neighbouring frequency </w:t>
      </w:r>
      <w:r w:rsidRPr="000B7163">
        <w:rPr>
          <w:rFonts w:eastAsia="宋体"/>
          <w:lang w:val="en-GB"/>
        </w:rPr>
        <w:t xml:space="preserve">up to the moment the UE </w:t>
      </w:r>
      <w:r w:rsidRPr="000B7163">
        <w:rPr>
          <w:lang w:val="en-GB"/>
        </w:rPr>
        <w:t xml:space="preserve">sends the </w:t>
      </w:r>
      <w:proofErr w:type="spellStart"/>
      <w:r w:rsidRPr="000B7163">
        <w:rPr>
          <w:i/>
          <w:iCs/>
          <w:lang w:val="en-GB"/>
        </w:rPr>
        <w:t>RRCReconfigurationComplete</w:t>
      </w:r>
      <w:proofErr w:type="spellEnd"/>
      <w:r w:rsidRPr="000B7163">
        <w:rPr>
          <w:lang w:val="en-GB"/>
        </w:rPr>
        <w:t xml:space="preserve"> message;</w:t>
      </w:r>
    </w:p>
    <w:p w14:paraId="62CB1A31" w14:textId="77777777" w:rsidR="00FE493E" w:rsidRPr="000B7163" w:rsidRDefault="00FE493E" w:rsidP="00FE493E">
      <w:pPr>
        <w:pStyle w:val="B5"/>
      </w:pPr>
      <w:r w:rsidRPr="000B7163">
        <w:t>5&gt;</w:t>
      </w:r>
      <w:r w:rsidRPr="000B7163">
        <w:tab/>
        <w:t>else if the procedure is triggered due to successful completion of Mobility from NR to E-UTRA:</w:t>
      </w:r>
    </w:p>
    <w:p w14:paraId="24B8B181" w14:textId="77777777" w:rsidR="00FE493E" w:rsidRPr="000B7163" w:rsidRDefault="00FE493E" w:rsidP="00FE493E">
      <w:pPr>
        <w:pStyle w:val="B6"/>
        <w:rPr>
          <w:lang w:val="en-GB"/>
        </w:rPr>
      </w:pPr>
      <w:r w:rsidRPr="000B7163">
        <w:rPr>
          <w:lang w:val="en-GB"/>
        </w:rPr>
        <w:t>6&gt;</w:t>
      </w:r>
      <w:r w:rsidRPr="000B7163">
        <w:rPr>
          <w:lang w:val="en-GB"/>
        </w:rPr>
        <w:tab/>
        <w:t xml:space="preserve">set the </w:t>
      </w:r>
      <w:proofErr w:type="spellStart"/>
      <w:r w:rsidRPr="000B7163">
        <w:rPr>
          <w:i/>
          <w:iCs/>
          <w:lang w:val="en-GB"/>
        </w:rPr>
        <w:t>measResultNeighFreqRSSI</w:t>
      </w:r>
      <w:proofErr w:type="spellEnd"/>
      <w:r w:rsidRPr="000B7163">
        <w:rPr>
          <w:lang w:val="en-GB"/>
        </w:rPr>
        <w:t xml:space="preserve"> in the </w:t>
      </w:r>
      <w:proofErr w:type="spellStart"/>
      <w:r w:rsidRPr="000B7163">
        <w:rPr>
          <w:i/>
          <w:iCs/>
          <w:lang w:val="en-GB"/>
        </w:rPr>
        <w:t>measResultNeighFreqListRSSI</w:t>
      </w:r>
      <w:proofErr w:type="spellEnd"/>
      <w:r w:rsidRPr="000B7163">
        <w:rPr>
          <w:lang w:val="en-GB"/>
        </w:rPr>
        <w:t xml:space="preserve"> to the linear average of the available RSSI sample value(s) provided by lower layers for the associated neighbouring </w:t>
      </w:r>
      <w:r w:rsidRPr="000B7163">
        <w:rPr>
          <w:lang w:val="en-GB"/>
        </w:rPr>
        <w:lastRenderedPageBreak/>
        <w:t xml:space="preserve">frequency </w:t>
      </w:r>
      <w:r w:rsidRPr="000B7163">
        <w:rPr>
          <w:rFonts w:eastAsia="宋体"/>
          <w:lang w:val="en-GB"/>
        </w:rPr>
        <w:t xml:space="preserve">up to the moment the UE </w:t>
      </w:r>
      <w:r w:rsidRPr="000B7163">
        <w:rPr>
          <w:lang w:val="en-GB"/>
        </w:rPr>
        <w:t xml:space="preserve">sends the EUTRA </w:t>
      </w:r>
      <w:proofErr w:type="spellStart"/>
      <w:r w:rsidRPr="000B7163">
        <w:rPr>
          <w:i/>
          <w:iCs/>
          <w:lang w:val="en-GB"/>
        </w:rPr>
        <w:t>RRCConnectionReconfigurationComplete</w:t>
      </w:r>
      <w:proofErr w:type="spellEnd"/>
      <w:r w:rsidRPr="000B7163">
        <w:rPr>
          <w:lang w:val="en-GB"/>
        </w:rPr>
        <w:t xml:space="preserve"> message;</w:t>
      </w:r>
    </w:p>
    <w:p w14:paraId="5C7E6453" w14:textId="77777777" w:rsidR="00FE493E" w:rsidRPr="000B7163" w:rsidRDefault="00FE493E" w:rsidP="00FE493E">
      <w:pPr>
        <w:pStyle w:val="B4"/>
        <w:rPr>
          <w:rFonts w:eastAsia="宋体"/>
        </w:rPr>
      </w:pPr>
      <w:r w:rsidRPr="000B7163">
        <w:t>4&gt;</w:t>
      </w:r>
      <w:r w:rsidRPr="000B7163">
        <w:tab/>
        <w:t xml:space="preserve">if measurements are available for the </w:t>
      </w:r>
      <w:proofErr w:type="spellStart"/>
      <w:r w:rsidRPr="000B7163">
        <w:rPr>
          <w:i/>
        </w:rPr>
        <w:t>measObjectNR</w:t>
      </w:r>
      <w:proofErr w:type="spellEnd"/>
      <w:r w:rsidRPr="000B7163">
        <w:rPr>
          <w:rFonts w:eastAsia="宋体"/>
        </w:rPr>
        <w:t>:</w:t>
      </w:r>
    </w:p>
    <w:p w14:paraId="77DBA269" w14:textId="77777777" w:rsidR="00FE493E" w:rsidRPr="000B7163" w:rsidRDefault="00FE493E" w:rsidP="00FE493E">
      <w:pPr>
        <w:pStyle w:val="B5"/>
        <w:rPr>
          <w:rFonts w:eastAsia="宋体"/>
        </w:rPr>
      </w:pPr>
      <w:r w:rsidRPr="000B7163">
        <w:rPr>
          <w:rFonts w:eastAsia="宋体"/>
        </w:rPr>
        <w:t>5&gt;</w:t>
      </w:r>
      <w:r w:rsidRPr="000B7163">
        <w:tab/>
        <w:t>if the SS/PBCH block-based measurement quantities are available:</w:t>
      </w:r>
    </w:p>
    <w:p w14:paraId="3FF28351" w14:textId="77777777" w:rsidR="00FE493E" w:rsidRPr="000B7163" w:rsidRDefault="00FE493E" w:rsidP="00FE493E">
      <w:pPr>
        <w:pStyle w:val="B6"/>
        <w:rPr>
          <w:rFonts w:eastAsia="宋体"/>
          <w:lang w:val="en-GB"/>
        </w:rPr>
      </w:pPr>
      <w:r w:rsidRPr="000B7163">
        <w:rPr>
          <w:rFonts w:eastAsia="等线"/>
          <w:lang w:val="en-GB"/>
        </w:rPr>
        <w:t>6&gt;</w:t>
      </w:r>
      <w:r w:rsidRPr="000B7163">
        <w:rPr>
          <w:rFonts w:eastAsia="等线"/>
          <w:lang w:val="en-GB"/>
        </w:rPr>
        <w:tab/>
        <w:t xml:space="preserve">set </w:t>
      </w:r>
      <w:r w:rsidRPr="000B7163">
        <w:rPr>
          <w:rFonts w:eastAsia="宋体"/>
          <w:lang w:val="en-GB"/>
        </w:rPr>
        <w:t xml:space="preserve">the </w:t>
      </w:r>
      <w:proofErr w:type="spellStart"/>
      <w:r w:rsidRPr="000B7163">
        <w:rPr>
          <w:rFonts w:eastAsia="宋体"/>
          <w:i/>
          <w:iCs/>
          <w:lang w:val="en-GB"/>
        </w:rPr>
        <w:t>measResultListNR</w:t>
      </w:r>
      <w:proofErr w:type="spellEnd"/>
      <w:r w:rsidRPr="000B7163">
        <w:rPr>
          <w:rFonts w:eastAsia="宋体"/>
          <w:lang w:val="en-GB"/>
        </w:rPr>
        <w:t xml:space="preserve"> in </w:t>
      </w:r>
      <w:proofErr w:type="spellStart"/>
      <w:r w:rsidRPr="000B7163">
        <w:rPr>
          <w:rFonts w:eastAsia="宋体"/>
          <w:i/>
          <w:iCs/>
          <w:lang w:val="en-GB"/>
        </w:rPr>
        <w:t>measResultNeighCells</w:t>
      </w:r>
      <w:proofErr w:type="spellEnd"/>
      <w:r w:rsidRPr="000B7163">
        <w:rPr>
          <w:rFonts w:eastAsia="宋体"/>
          <w:lang w:val="en-GB"/>
        </w:rPr>
        <w:t xml:space="preserve"> to include all the available measurement quantities of the best measured cells, other than the source </w:t>
      </w:r>
      <w:proofErr w:type="spellStart"/>
      <w:r w:rsidRPr="000B7163">
        <w:rPr>
          <w:rFonts w:eastAsia="宋体"/>
          <w:lang w:val="en-GB"/>
        </w:rPr>
        <w:t>PCell</w:t>
      </w:r>
      <w:proofErr w:type="spellEnd"/>
      <w:r w:rsidRPr="000B7163">
        <w:rPr>
          <w:rFonts w:eastAsia="宋体"/>
          <w:lang w:val="en-GB"/>
        </w:rPr>
        <w:t xml:space="preserve"> or target </w:t>
      </w:r>
      <w:proofErr w:type="spellStart"/>
      <w:r w:rsidRPr="000B7163">
        <w:rPr>
          <w:rFonts w:eastAsia="宋体"/>
          <w:lang w:val="en-GB"/>
        </w:rPr>
        <w:t>PCell</w:t>
      </w:r>
      <w:proofErr w:type="spellEnd"/>
      <w:r w:rsidRPr="000B7163">
        <w:rPr>
          <w:rFonts w:eastAsia="宋体"/>
          <w:lang w:val="en-GB"/>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0B7163">
        <w:rPr>
          <w:lang w:val="en-GB"/>
        </w:rPr>
        <w:t xml:space="preserve">sends the </w:t>
      </w:r>
      <w:proofErr w:type="spellStart"/>
      <w:r w:rsidRPr="000B7163">
        <w:rPr>
          <w:i/>
          <w:iCs/>
          <w:lang w:val="en-GB"/>
        </w:rPr>
        <w:t>RRCReconfigurationComplete</w:t>
      </w:r>
      <w:proofErr w:type="spellEnd"/>
      <w:r w:rsidRPr="000B7163">
        <w:rPr>
          <w:lang w:val="en-GB"/>
        </w:rPr>
        <w:t xml:space="preserve"> message if the procedure is triggered due to successful completion of reconfiguration with sync, or </w:t>
      </w:r>
      <w:r w:rsidRPr="000B7163">
        <w:rPr>
          <w:rFonts w:eastAsia="宋体"/>
          <w:lang w:val="en-GB"/>
        </w:rPr>
        <w:t xml:space="preserve">up to the moment the UE </w:t>
      </w:r>
      <w:r w:rsidRPr="000B7163">
        <w:rPr>
          <w:lang w:val="en-GB"/>
        </w:rPr>
        <w:t xml:space="preserve">sends the EUTRA </w:t>
      </w:r>
      <w:proofErr w:type="spellStart"/>
      <w:r w:rsidRPr="000B7163">
        <w:rPr>
          <w:i/>
          <w:iCs/>
          <w:lang w:val="en-GB"/>
        </w:rPr>
        <w:t>RRCConnectionReconfigurationComplete</w:t>
      </w:r>
      <w:proofErr w:type="spellEnd"/>
      <w:r w:rsidRPr="000B7163">
        <w:rPr>
          <w:lang w:val="en-GB"/>
        </w:rPr>
        <w:t xml:space="preserve"> message if the procedure is triggered due to successful completion of Mobility from NR to E-UTRA</w:t>
      </w:r>
      <w:r w:rsidRPr="000B7163">
        <w:rPr>
          <w:rFonts w:eastAsia="宋体"/>
          <w:lang w:val="en-GB"/>
        </w:rPr>
        <w:t>;</w:t>
      </w:r>
    </w:p>
    <w:p w14:paraId="55A486ED" w14:textId="77777777" w:rsidR="00FE493E" w:rsidRPr="000B7163" w:rsidRDefault="00FE493E" w:rsidP="00FE493E">
      <w:pPr>
        <w:pStyle w:val="B6"/>
        <w:rPr>
          <w:rFonts w:eastAsia="宋体"/>
          <w:lang w:val="en-GB"/>
        </w:rPr>
      </w:pPr>
      <w:r w:rsidRPr="000B7163">
        <w:rPr>
          <w:lang w:val="en-GB"/>
        </w:rPr>
        <w:t>6&gt;</w:t>
      </w:r>
      <w:r w:rsidRPr="000B7163">
        <w:rPr>
          <w:lang w:val="en-GB"/>
        </w:rPr>
        <w:tab/>
      </w:r>
      <w:r w:rsidRPr="000B7163">
        <w:rPr>
          <w:rFonts w:eastAsia="宋体"/>
          <w:lang w:val="en-GB"/>
        </w:rPr>
        <w:t>for each neighbour cell included, include the optional fields that are available;</w:t>
      </w:r>
    </w:p>
    <w:p w14:paraId="23D91D66" w14:textId="77777777" w:rsidR="00FE493E" w:rsidRPr="000B7163" w:rsidRDefault="00FE493E" w:rsidP="00FE493E">
      <w:pPr>
        <w:pStyle w:val="NO"/>
      </w:pPr>
      <w:r w:rsidRPr="000B7163">
        <w:t>NOTE 1:</w:t>
      </w:r>
      <w:r w:rsidRPr="000B7163">
        <w:tab/>
      </w:r>
      <w:r w:rsidRPr="000B7163">
        <w:rPr>
          <w:rFonts w:eastAsia="宋体"/>
        </w:rPr>
        <w:t xml:space="preserve">For the </w:t>
      </w:r>
      <w:proofErr w:type="spellStart"/>
      <w:r w:rsidRPr="000B7163">
        <w:rPr>
          <w:rFonts w:eastAsia="宋体"/>
        </w:rPr>
        <w:t>neighboring</w:t>
      </w:r>
      <w:proofErr w:type="spellEnd"/>
      <w:r w:rsidRPr="000B7163">
        <w:rPr>
          <w:rFonts w:eastAsia="宋体"/>
        </w:rPr>
        <w:t xml:space="preserve"> cells set </w:t>
      </w:r>
      <w:r w:rsidRPr="000B7163">
        <w:t xml:space="preserve">included in </w:t>
      </w:r>
      <w:proofErr w:type="spellStart"/>
      <w:r w:rsidRPr="000B7163">
        <w:rPr>
          <w:rFonts w:eastAsia="宋体"/>
          <w:i/>
        </w:rPr>
        <w:t>measResultListNR</w:t>
      </w:r>
      <w:proofErr w:type="spellEnd"/>
      <w:r w:rsidRPr="000B7163">
        <w:rPr>
          <w:rFonts w:eastAsia="宋体"/>
        </w:rPr>
        <w:t xml:space="preserve"> in </w:t>
      </w:r>
      <w:proofErr w:type="spellStart"/>
      <w:r w:rsidRPr="000B7163">
        <w:rPr>
          <w:rFonts w:eastAsia="宋体"/>
          <w:i/>
        </w:rPr>
        <w:t>measResultNeighCells</w:t>
      </w:r>
      <w:proofErr w:type="spellEnd"/>
      <w:r w:rsidRPr="000B7163">
        <w:rPr>
          <w:rFonts w:eastAsia="宋体"/>
          <w:i/>
        </w:rPr>
        <w:t xml:space="preserve"> </w:t>
      </w:r>
      <w:r w:rsidRPr="000B7163">
        <w:rPr>
          <w:rFonts w:eastAsia="宋体"/>
          <w:iCs/>
        </w:rPr>
        <w:t xml:space="preserve">ordered </w:t>
      </w:r>
      <w:r w:rsidRPr="000B7163">
        <w:rPr>
          <w:rFonts w:eastAsia="宋体"/>
        </w:rPr>
        <w:t xml:space="preserve">based on the </w:t>
      </w:r>
      <w:r w:rsidRPr="000B7163">
        <w:t>SS/PBCH block measurement quantities,</w:t>
      </w:r>
      <w:r w:rsidRPr="000B7163">
        <w:rPr>
          <w:rFonts w:eastAsia="宋体"/>
        </w:rPr>
        <w:t xml:space="preserve"> the UE includes also </w:t>
      </w:r>
      <w:r w:rsidRPr="000B7163">
        <w:t>the CSI-RS based measurement quantities, if available.</w:t>
      </w:r>
    </w:p>
    <w:p w14:paraId="5B4989BA" w14:textId="77777777" w:rsidR="00FE493E" w:rsidRPr="000B7163" w:rsidRDefault="00FE493E" w:rsidP="00FE493E">
      <w:pPr>
        <w:pStyle w:val="B5"/>
        <w:rPr>
          <w:rFonts w:eastAsia="宋体"/>
        </w:rPr>
      </w:pPr>
      <w:r w:rsidRPr="000B7163">
        <w:rPr>
          <w:rFonts w:eastAsia="宋体"/>
        </w:rPr>
        <w:t>5&gt;</w:t>
      </w:r>
      <w:r w:rsidRPr="000B7163">
        <w:tab/>
        <w:t>if the CSI-RS measurement quantities are available:</w:t>
      </w:r>
    </w:p>
    <w:p w14:paraId="2F357CD6" w14:textId="77777777" w:rsidR="00FE493E" w:rsidRPr="000B7163" w:rsidRDefault="00FE493E" w:rsidP="00FE493E">
      <w:pPr>
        <w:pStyle w:val="B6"/>
        <w:rPr>
          <w:rFonts w:eastAsia="宋体"/>
          <w:lang w:val="en-GB"/>
        </w:rPr>
      </w:pPr>
      <w:r w:rsidRPr="000B7163">
        <w:rPr>
          <w:rFonts w:eastAsia="等线"/>
          <w:lang w:val="en-GB"/>
        </w:rPr>
        <w:t>6&gt;</w:t>
      </w:r>
      <w:r w:rsidRPr="000B7163">
        <w:rPr>
          <w:rFonts w:eastAsia="等线"/>
          <w:lang w:val="en-GB"/>
        </w:rPr>
        <w:tab/>
        <w:t xml:space="preserve">set </w:t>
      </w:r>
      <w:r w:rsidRPr="000B7163">
        <w:rPr>
          <w:rFonts w:eastAsia="宋体"/>
          <w:lang w:val="en-GB"/>
        </w:rPr>
        <w:t xml:space="preserve">the </w:t>
      </w:r>
      <w:proofErr w:type="spellStart"/>
      <w:r w:rsidRPr="000B7163">
        <w:rPr>
          <w:rFonts w:eastAsia="宋体"/>
          <w:i/>
          <w:iCs/>
          <w:lang w:val="en-GB"/>
        </w:rPr>
        <w:t>measResultListNR</w:t>
      </w:r>
      <w:proofErr w:type="spellEnd"/>
      <w:r w:rsidRPr="000B7163">
        <w:rPr>
          <w:rFonts w:eastAsia="宋体"/>
          <w:lang w:val="en-GB"/>
        </w:rPr>
        <w:t xml:space="preserve"> in </w:t>
      </w:r>
      <w:proofErr w:type="spellStart"/>
      <w:r w:rsidRPr="000B7163">
        <w:rPr>
          <w:rFonts w:eastAsia="宋体"/>
          <w:i/>
          <w:iCs/>
          <w:lang w:val="en-GB"/>
        </w:rPr>
        <w:t>measResultNeighCells</w:t>
      </w:r>
      <w:proofErr w:type="spellEnd"/>
      <w:r w:rsidRPr="000B7163">
        <w:rPr>
          <w:rFonts w:eastAsia="宋体"/>
          <w:lang w:val="en-GB"/>
        </w:rPr>
        <w:t xml:space="preserve"> to include all the available measurement quantities of the best measured cells, other than the source </w:t>
      </w:r>
      <w:proofErr w:type="spellStart"/>
      <w:r w:rsidRPr="000B7163">
        <w:rPr>
          <w:rFonts w:eastAsia="宋体"/>
          <w:lang w:val="en-GB"/>
        </w:rPr>
        <w:t>PCell</w:t>
      </w:r>
      <w:proofErr w:type="spellEnd"/>
      <w:r w:rsidRPr="000B7163">
        <w:rPr>
          <w:rFonts w:eastAsia="宋体"/>
          <w:lang w:val="en-GB"/>
        </w:rPr>
        <w:t xml:space="preserve"> and target </w:t>
      </w:r>
      <w:proofErr w:type="spellStart"/>
      <w:r w:rsidRPr="000B7163">
        <w:rPr>
          <w:rFonts w:eastAsia="宋体"/>
          <w:lang w:val="en-GB"/>
        </w:rPr>
        <w:t>PCell</w:t>
      </w:r>
      <w:proofErr w:type="spellEnd"/>
      <w:r w:rsidRPr="000B7163">
        <w:rPr>
          <w:rFonts w:eastAsia="宋体"/>
          <w:lang w:val="en-GB"/>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0B7163">
        <w:rPr>
          <w:lang w:val="en-GB"/>
        </w:rPr>
        <w:t xml:space="preserve">sends the </w:t>
      </w:r>
      <w:proofErr w:type="spellStart"/>
      <w:r w:rsidRPr="000B7163">
        <w:rPr>
          <w:i/>
          <w:iCs/>
          <w:lang w:val="en-GB"/>
        </w:rPr>
        <w:t>RRCReconfigurationComplete</w:t>
      </w:r>
      <w:proofErr w:type="spellEnd"/>
      <w:r w:rsidRPr="000B7163">
        <w:rPr>
          <w:lang w:val="en-GB"/>
        </w:rPr>
        <w:t xml:space="preserve"> message if the procedure is triggered due to successful completion of reconfiguration with sync, or </w:t>
      </w:r>
      <w:r w:rsidRPr="000B7163">
        <w:rPr>
          <w:rFonts w:eastAsia="宋体"/>
          <w:lang w:val="en-GB"/>
        </w:rPr>
        <w:t xml:space="preserve">up to the moment the UE </w:t>
      </w:r>
      <w:r w:rsidRPr="000B7163">
        <w:rPr>
          <w:lang w:val="en-GB"/>
        </w:rPr>
        <w:t xml:space="preserve">sends the EUTRA </w:t>
      </w:r>
      <w:proofErr w:type="spellStart"/>
      <w:r w:rsidRPr="000B7163">
        <w:rPr>
          <w:i/>
          <w:iCs/>
          <w:lang w:val="en-GB"/>
        </w:rPr>
        <w:t>RRCConnectionReconfigurationComplete</w:t>
      </w:r>
      <w:proofErr w:type="spellEnd"/>
      <w:r w:rsidRPr="000B7163">
        <w:rPr>
          <w:lang w:val="en-GB"/>
        </w:rPr>
        <w:t xml:space="preserve"> message if the procedure is triggered due to successful completion of Mobility from NR to E-UTRA</w:t>
      </w:r>
      <w:r w:rsidRPr="000B7163">
        <w:rPr>
          <w:rFonts w:eastAsia="宋体"/>
          <w:lang w:val="en-GB"/>
        </w:rPr>
        <w:t>;</w:t>
      </w:r>
    </w:p>
    <w:p w14:paraId="3202F689" w14:textId="77777777" w:rsidR="00FE493E" w:rsidRPr="000B7163" w:rsidRDefault="00FE493E" w:rsidP="00FE493E">
      <w:pPr>
        <w:pStyle w:val="B6"/>
        <w:rPr>
          <w:rFonts w:eastAsia="宋体"/>
          <w:lang w:val="en-GB"/>
        </w:rPr>
      </w:pPr>
      <w:r w:rsidRPr="000B7163">
        <w:rPr>
          <w:lang w:val="en-GB"/>
        </w:rPr>
        <w:t>6&gt;</w:t>
      </w:r>
      <w:r w:rsidRPr="000B7163">
        <w:rPr>
          <w:lang w:val="en-GB"/>
        </w:rPr>
        <w:tab/>
      </w:r>
      <w:r w:rsidRPr="000B7163">
        <w:rPr>
          <w:rFonts w:eastAsia="宋体"/>
          <w:lang w:val="en-GB"/>
        </w:rPr>
        <w:t>for each neighbour cell included, include the optional fields that are available;</w:t>
      </w:r>
    </w:p>
    <w:p w14:paraId="36B8A29D" w14:textId="77777777" w:rsidR="00FE493E" w:rsidRPr="000B7163" w:rsidRDefault="00FE493E" w:rsidP="00FE493E">
      <w:pPr>
        <w:pStyle w:val="NO"/>
      </w:pPr>
      <w:r w:rsidRPr="000B7163">
        <w:t>NOTE 2:</w:t>
      </w:r>
      <w:r w:rsidRPr="000B7163">
        <w:tab/>
      </w:r>
      <w:r w:rsidRPr="000B7163">
        <w:rPr>
          <w:rFonts w:eastAsia="宋体"/>
        </w:rPr>
        <w:t xml:space="preserve">For the </w:t>
      </w:r>
      <w:proofErr w:type="spellStart"/>
      <w:r w:rsidRPr="000B7163">
        <w:rPr>
          <w:rFonts w:eastAsia="宋体"/>
        </w:rPr>
        <w:t>neighboring</w:t>
      </w:r>
      <w:proofErr w:type="spellEnd"/>
      <w:r w:rsidRPr="000B7163">
        <w:rPr>
          <w:rFonts w:eastAsia="宋体"/>
        </w:rPr>
        <w:t xml:space="preserve"> cells set ordered based on </w:t>
      </w:r>
      <w:r w:rsidRPr="000B7163">
        <w:t xml:space="preserve">the CSI-RS measurement quantities, the </w:t>
      </w:r>
      <w:r w:rsidRPr="000B7163">
        <w:rPr>
          <w:rFonts w:eastAsia="宋体"/>
        </w:rPr>
        <w:t xml:space="preserve">UE includes measurements only </w:t>
      </w:r>
      <w:r w:rsidRPr="000B7163">
        <w:t xml:space="preserve">for the cells not yet included in </w:t>
      </w:r>
      <w:proofErr w:type="spellStart"/>
      <w:r w:rsidRPr="000B7163">
        <w:rPr>
          <w:rFonts w:eastAsia="宋体"/>
          <w:i/>
        </w:rPr>
        <w:t>measResultListNR</w:t>
      </w:r>
      <w:proofErr w:type="spellEnd"/>
      <w:r w:rsidRPr="000B7163">
        <w:rPr>
          <w:rFonts w:eastAsia="宋体"/>
        </w:rPr>
        <w:t xml:space="preserve"> in </w:t>
      </w:r>
      <w:proofErr w:type="spellStart"/>
      <w:r w:rsidRPr="000B7163">
        <w:rPr>
          <w:rFonts w:eastAsia="宋体"/>
          <w:i/>
        </w:rPr>
        <w:t>measResultNeighCells</w:t>
      </w:r>
      <w:proofErr w:type="spellEnd"/>
      <w:r w:rsidRPr="000B7163">
        <w:rPr>
          <w:rFonts w:eastAsia="宋体"/>
          <w:i/>
        </w:rPr>
        <w:t xml:space="preserve"> </w:t>
      </w:r>
      <w:r w:rsidRPr="000B7163">
        <w:rPr>
          <w:rFonts w:eastAsia="宋体"/>
          <w:iCs/>
        </w:rPr>
        <w:t xml:space="preserve">to avoid overriding </w:t>
      </w:r>
      <w:r w:rsidRPr="000B7163">
        <w:t xml:space="preserve">SS/PBCH block-based </w:t>
      </w:r>
      <w:r w:rsidRPr="000B7163">
        <w:rPr>
          <w:rFonts w:eastAsia="宋体"/>
          <w:iCs/>
        </w:rPr>
        <w:t>ordered measurements</w:t>
      </w:r>
      <w:r w:rsidRPr="000B7163">
        <w:t>.</w:t>
      </w:r>
    </w:p>
    <w:p w14:paraId="64432764" w14:textId="77777777" w:rsidR="00FE493E" w:rsidRPr="000B7163" w:rsidRDefault="00FE493E" w:rsidP="00FE493E">
      <w:pPr>
        <w:pStyle w:val="B3"/>
      </w:pPr>
      <w:r w:rsidRPr="000B7163">
        <w:t>3&gt;</w:t>
      </w:r>
      <w:r w:rsidRPr="000B7163">
        <w:tab/>
        <w:t xml:space="preserve">if the procedure is triggered due to successful completion of reconfiguration with sync, for each of the </w:t>
      </w:r>
      <w:proofErr w:type="spellStart"/>
      <w:r w:rsidRPr="000B7163">
        <w:rPr>
          <w:i/>
          <w:iCs/>
        </w:rPr>
        <w:t>measObjectEUTRA</w:t>
      </w:r>
      <w:proofErr w:type="spellEnd"/>
      <w:r w:rsidRPr="000B7163">
        <w:t xml:space="preserve">, configured by the source </w:t>
      </w:r>
      <w:proofErr w:type="spellStart"/>
      <w:r w:rsidRPr="000B7163">
        <w:t>PCell</w:t>
      </w:r>
      <w:proofErr w:type="spellEnd"/>
      <w:r w:rsidRPr="000B7163">
        <w:t xml:space="preserve"> in</w:t>
      </w:r>
      <w:r w:rsidRPr="000B7163">
        <w:rPr>
          <w:lang w:eastAsia="en-GB"/>
        </w:rPr>
        <w:t xml:space="preserve"> which the last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iCs/>
          <w:lang w:eastAsia="sv-SE"/>
        </w:rPr>
        <w:t xml:space="preserve"> was applied; or:</w:t>
      </w:r>
    </w:p>
    <w:p w14:paraId="7F4B16AB" w14:textId="77777777" w:rsidR="00FE493E" w:rsidRPr="000B7163" w:rsidRDefault="00FE493E" w:rsidP="00FE493E">
      <w:pPr>
        <w:pStyle w:val="B3"/>
      </w:pPr>
      <w:r w:rsidRPr="000B7163">
        <w:t>3&gt;</w:t>
      </w:r>
      <w:r w:rsidRPr="000B7163">
        <w:tab/>
        <w:t xml:space="preserve">if the procedure is triggered due to successful completion of Mobility from NR to E-UTRA, for each of the </w:t>
      </w:r>
      <w:proofErr w:type="spellStart"/>
      <w:r w:rsidRPr="000B7163">
        <w:rPr>
          <w:i/>
          <w:iCs/>
        </w:rPr>
        <w:t>measObjectEUTRA</w:t>
      </w:r>
      <w:proofErr w:type="spellEnd"/>
      <w:r w:rsidRPr="000B7163">
        <w:t xml:space="preserve">, configured by the source </w:t>
      </w:r>
      <w:proofErr w:type="spellStart"/>
      <w:r w:rsidRPr="000B7163">
        <w:t>PCell</w:t>
      </w:r>
      <w:proofErr w:type="spellEnd"/>
      <w:r w:rsidRPr="000B7163">
        <w:t xml:space="preserve"> in</w:t>
      </w:r>
      <w:r w:rsidRPr="000B7163">
        <w:rPr>
          <w:lang w:eastAsia="en-GB"/>
        </w:rPr>
        <w:t xml:space="preserve"> which the last </w:t>
      </w:r>
      <w:proofErr w:type="spellStart"/>
      <w:r w:rsidRPr="000B7163">
        <w:rPr>
          <w:i/>
          <w:iCs/>
        </w:rPr>
        <w:t>MobilityFromNRCommand</w:t>
      </w:r>
      <w:proofErr w:type="spellEnd"/>
      <w:r w:rsidRPr="000B7163">
        <w:t xml:space="preserve"> concerning an inter-RAT handover from NR to E-UTRA </w:t>
      </w:r>
      <w:r w:rsidRPr="000B7163">
        <w:rPr>
          <w:iCs/>
          <w:lang w:eastAsia="sv-SE"/>
        </w:rPr>
        <w:t>was applied:</w:t>
      </w:r>
    </w:p>
    <w:p w14:paraId="7EB19B2C" w14:textId="77777777" w:rsidR="00FE493E" w:rsidRPr="000B7163" w:rsidRDefault="00FE493E" w:rsidP="00FE493E">
      <w:pPr>
        <w:pStyle w:val="B4"/>
      </w:pPr>
      <w:r w:rsidRPr="000B7163">
        <w:t>4&gt;</w:t>
      </w:r>
      <w:r w:rsidRPr="000B7163">
        <w:tab/>
        <w:t xml:space="preserve">if measurements are available for the </w:t>
      </w:r>
      <w:proofErr w:type="spellStart"/>
      <w:r w:rsidRPr="000B7163">
        <w:rPr>
          <w:i/>
          <w:iCs/>
        </w:rPr>
        <w:t>measObjectEUTRA</w:t>
      </w:r>
      <w:proofErr w:type="spellEnd"/>
      <w:r w:rsidRPr="000B7163">
        <w:t>:</w:t>
      </w:r>
    </w:p>
    <w:p w14:paraId="7E9AED54" w14:textId="77777777" w:rsidR="00FE493E" w:rsidRPr="000B7163" w:rsidRDefault="00FE493E" w:rsidP="00FE493E">
      <w:pPr>
        <w:pStyle w:val="B5"/>
        <w:rPr>
          <w:rFonts w:eastAsia="宋体"/>
        </w:rPr>
      </w:pPr>
      <w:r w:rsidRPr="000B7163">
        <w:rPr>
          <w:rFonts w:eastAsia="宋体"/>
        </w:rPr>
        <w:t>5&gt;</w:t>
      </w:r>
      <w:r w:rsidRPr="000B7163">
        <w:rPr>
          <w:rFonts w:eastAsia="宋体"/>
        </w:rPr>
        <w:tab/>
        <w:t xml:space="preserve">set the </w:t>
      </w:r>
      <w:proofErr w:type="spellStart"/>
      <w:r w:rsidRPr="000B7163">
        <w:rPr>
          <w:rFonts w:eastAsia="宋体"/>
          <w:i/>
          <w:iCs/>
        </w:rPr>
        <w:t>measResultListEUTRA</w:t>
      </w:r>
      <w:proofErr w:type="spellEnd"/>
      <w:r w:rsidRPr="000B7163">
        <w:rPr>
          <w:rFonts w:eastAsia="宋体"/>
        </w:rPr>
        <w:t xml:space="preserve"> in </w:t>
      </w:r>
      <w:proofErr w:type="spellStart"/>
      <w:r w:rsidRPr="000B7163">
        <w:rPr>
          <w:rFonts w:eastAsia="宋体"/>
          <w:i/>
          <w:iCs/>
        </w:rPr>
        <w:t>measResultNeighCells</w:t>
      </w:r>
      <w:proofErr w:type="spellEnd"/>
      <w:r w:rsidRPr="000B7163">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0B7163">
        <w:t>sends the</w:t>
      </w:r>
      <w:r w:rsidRPr="000B7163">
        <w:rPr>
          <w:i/>
        </w:rPr>
        <w:t xml:space="preserve"> </w:t>
      </w:r>
      <w:proofErr w:type="spellStart"/>
      <w:r w:rsidRPr="000B7163">
        <w:rPr>
          <w:i/>
          <w:iCs/>
        </w:rPr>
        <w:t>RRCReconfigurationComplete</w:t>
      </w:r>
      <w:proofErr w:type="spellEnd"/>
      <w:r w:rsidRPr="000B7163">
        <w:t xml:space="preserve"> message if the procedure is triggered due to successful completion of reconfiguration with sync, or </w:t>
      </w:r>
      <w:r w:rsidRPr="000B7163">
        <w:rPr>
          <w:rFonts w:eastAsia="宋体"/>
        </w:rPr>
        <w:t xml:space="preserve">up to the moment the UE </w:t>
      </w:r>
      <w:r w:rsidRPr="000B7163">
        <w:t xml:space="preserve">sends the EUTRA </w:t>
      </w:r>
      <w:proofErr w:type="spellStart"/>
      <w:r w:rsidRPr="000B7163">
        <w:rPr>
          <w:i/>
          <w:iCs/>
        </w:rPr>
        <w:t>RRCConnectionReconfigurationComplete</w:t>
      </w:r>
      <w:proofErr w:type="spellEnd"/>
      <w:r w:rsidRPr="000B7163">
        <w:t xml:space="preserve"> message if the procedure is triggered due to successful completion of Mobility from NR to E-UTRA</w:t>
      </w:r>
      <w:r w:rsidRPr="000B7163">
        <w:rPr>
          <w:rFonts w:eastAsia="宋体"/>
        </w:rPr>
        <w:t>;</w:t>
      </w:r>
    </w:p>
    <w:p w14:paraId="188FA395" w14:textId="77777777" w:rsidR="00FE493E" w:rsidRPr="000B7163" w:rsidRDefault="00FE493E" w:rsidP="00FE493E">
      <w:pPr>
        <w:pStyle w:val="B5"/>
        <w:rPr>
          <w:rFonts w:eastAsia="宋体"/>
        </w:rPr>
      </w:pPr>
      <w:r w:rsidRPr="000B7163">
        <w:rPr>
          <w:rFonts w:eastAsia="宋体"/>
        </w:rPr>
        <w:t>5&gt;</w:t>
      </w:r>
      <w:r w:rsidRPr="000B7163">
        <w:rPr>
          <w:rFonts w:eastAsia="宋体"/>
        </w:rPr>
        <w:tab/>
        <w:t>for each neighbour cell included, include the optional fields that are available;</w:t>
      </w:r>
    </w:p>
    <w:p w14:paraId="59834C8A" w14:textId="77777777" w:rsidR="00FE493E" w:rsidRPr="000B7163" w:rsidRDefault="00FE493E" w:rsidP="00FE493E">
      <w:pPr>
        <w:pStyle w:val="B3"/>
      </w:pPr>
      <w:r w:rsidRPr="000B7163">
        <w:rPr>
          <w:rFonts w:eastAsia="宋体"/>
        </w:rPr>
        <w:t>3&gt;</w:t>
      </w:r>
      <w:r w:rsidRPr="000B7163">
        <w:rPr>
          <w:rFonts w:eastAsia="宋体"/>
        </w:rPr>
        <w:tab/>
      </w:r>
      <w:r w:rsidRPr="000B7163">
        <w:t xml:space="preserve">for each of the neighbour cells included in </w:t>
      </w:r>
      <w:proofErr w:type="spellStart"/>
      <w:r w:rsidRPr="000B7163">
        <w:rPr>
          <w:rFonts w:eastAsia="宋体"/>
          <w:i/>
          <w:iCs/>
        </w:rPr>
        <w:t>measResultNeighCells</w:t>
      </w:r>
      <w:proofErr w:type="spellEnd"/>
      <w:r w:rsidRPr="000B7163">
        <w:t>:</w:t>
      </w:r>
    </w:p>
    <w:p w14:paraId="1D1C39EE" w14:textId="77777777" w:rsidR="00FE493E" w:rsidRPr="000B7163" w:rsidRDefault="00FE493E" w:rsidP="00FE493E">
      <w:pPr>
        <w:pStyle w:val="B4"/>
      </w:pPr>
      <w:r w:rsidRPr="000B7163">
        <w:rPr>
          <w:rFonts w:eastAsia="宋体"/>
        </w:rPr>
        <w:lastRenderedPageBreak/>
        <w:t>4&gt;</w:t>
      </w:r>
      <w:r w:rsidRPr="000B7163">
        <w:tab/>
        <w:t xml:space="preserve">if the cell was a candidate target cell included in the </w:t>
      </w:r>
      <w:proofErr w:type="spellStart"/>
      <w:r w:rsidRPr="000B7163">
        <w:rPr>
          <w:i/>
        </w:rPr>
        <w:t>condRRCReconfig</w:t>
      </w:r>
      <w:proofErr w:type="spellEnd"/>
      <w:r w:rsidRPr="000B7163">
        <w:rPr>
          <w:i/>
          <w:iCs/>
        </w:rPr>
        <w:t xml:space="preserve"> </w:t>
      </w:r>
      <w:r w:rsidRPr="000B7163">
        <w:t xml:space="preserve">within the </w:t>
      </w:r>
      <w:proofErr w:type="spellStart"/>
      <w:r w:rsidRPr="000B7163">
        <w:rPr>
          <w:i/>
          <w:iCs/>
        </w:rPr>
        <w:t>conditionalReconfiguration</w:t>
      </w:r>
      <w:proofErr w:type="spellEnd"/>
      <w:r w:rsidRPr="000B7163">
        <w:t xml:space="preserve"> configured by the source </w:t>
      </w:r>
      <w:proofErr w:type="spellStart"/>
      <w:r w:rsidRPr="000B7163">
        <w:t>PCell</w:t>
      </w:r>
      <w:proofErr w:type="spellEnd"/>
      <w:r w:rsidRPr="000B7163">
        <w:t>, in</w:t>
      </w:r>
      <w:r w:rsidRPr="000B7163">
        <w:rPr>
          <w:lang w:eastAsia="en-GB"/>
        </w:rPr>
        <w:t xml:space="preserve"> which the last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iCs/>
          <w:lang w:eastAsia="sv-SE"/>
        </w:rPr>
        <w:t xml:space="preserve"> was applied</w:t>
      </w:r>
      <w:r w:rsidRPr="000B7163">
        <w:t>:</w:t>
      </w:r>
    </w:p>
    <w:p w14:paraId="5EE7133C" w14:textId="77777777" w:rsidR="00FE493E" w:rsidRPr="000B7163" w:rsidRDefault="00FE493E" w:rsidP="00FE493E">
      <w:pPr>
        <w:pStyle w:val="B5"/>
      </w:pPr>
      <w:r w:rsidRPr="000B7163">
        <w:t>5&gt;</w:t>
      </w:r>
      <w:r w:rsidRPr="000B7163">
        <w:tab/>
        <w:t xml:space="preserve">set the </w:t>
      </w:r>
      <w:proofErr w:type="spellStart"/>
      <w:r w:rsidRPr="000B7163">
        <w:rPr>
          <w:i/>
        </w:rPr>
        <w:t>choCandidate</w:t>
      </w:r>
      <w:proofErr w:type="spellEnd"/>
      <w:r w:rsidRPr="000B7163">
        <w:t xml:space="preserve"> to </w:t>
      </w:r>
      <w:r w:rsidRPr="000B7163">
        <w:rPr>
          <w:i/>
        </w:rPr>
        <w:t>true</w:t>
      </w:r>
      <w:r w:rsidRPr="000B7163">
        <w:t xml:space="preserve"> in </w:t>
      </w:r>
      <w:proofErr w:type="spellStart"/>
      <w:r w:rsidRPr="000B7163">
        <w:rPr>
          <w:i/>
        </w:rPr>
        <w:t>measResultNR</w:t>
      </w:r>
      <w:proofErr w:type="spellEnd"/>
      <w:r w:rsidRPr="000B7163">
        <w:t>;</w:t>
      </w:r>
    </w:p>
    <w:p w14:paraId="61D9D257" w14:textId="77777777" w:rsidR="00FE493E" w:rsidRPr="000B7163" w:rsidRDefault="00FE493E" w:rsidP="00FE493E">
      <w:pPr>
        <w:pStyle w:val="B3"/>
      </w:pPr>
      <w:r w:rsidRPr="000B7163">
        <w:t>3&gt;</w:t>
      </w:r>
      <w:r w:rsidRPr="000B7163">
        <w:tab/>
        <w:t xml:space="preserve">if available, set the </w:t>
      </w:r>
      <w:proofErr w:type="spellStart"/>
      <w:r w:rsidRPr="000B7163">
        <w:rPr>
          <w:i/>
        </w:rPr>
        <w:t>locationInfo</w:t>
      </w:r>
      <w:proofErr w:type="spellEnd"/>
      <w:r w:rsidRPr="000B7163">
        <w:rPr>
          <w:i/>
        </w:rPr>
        <w:t xml:space="preserve"> </w:t>
      </w:r>
      <w:r w:rsidRPr="000B7163">
        <w:t>as in 5.3.3.7;</w:t>
      </w:r>
    </w:p>
    <w:p w14:paraId="7C6742DF" w14:textId="77777777" w:rsidR="00FE493E" w:rsidRPr="000B7163" w:rsidRDefault="00FE493E" w:rsidP="00FE493E">
      <w:pPr>
        <w:pStyle w:val="B1"/>
      </w:pPr>
      <w:r w:rsidRPr="000B7163">
        <w:t>1&gt;</w:t>
      </w:r>
      <w:r w:rsidRPr="000B7163">
        <w:tab/>
        <w:t xml:space="preserve">release </w:t>
      </w:r>
      <w:proofErr w:type="spellStart"/>
      <w:r w:rsidRPr="000B7163">
        <w:rPr>
          <w:i/>
        </w:rPr>
        <w:t>successHO-Config</w:t>
      </w:r>
      <w:proofErr w:type="spellEnd"/>
      <w:r w:rsidRPr="000B7163">
        <w:t xml:space="preserve"> configured by the source </w:t>
      </w:r>
      <w:proofErr w:type="spellStart"/>
      <w:r w:rsidRPr="000B7163">
        <w:t>PCell</w:t>
      </w:r>
      <w:proofErr w:type="spellEnd"/>
      <w:r w:rsidRPr="000B7163">
        <w:t xml:space="preserve"> and </w:t>
      </w:r>
      <w:r w:rsidRPr="000B7163">
        <w:rPr>
          <w:i/>
          <w:iCs/>
        </w:rPr>
        <w:t>thresholdPercentageT304</w:t>
      </w:r>
      <w:r w:rsidRPr="000B7163">
        <w:t xml:space="preserve"> if configured by the target </w:t>
      </w:r>
      <w:proofErr w:type="spellStart"/>
      <w:r w:rsidRPr="000B7163">
        <w:t>PCell</w:t>
      </w:r>
      <w:proofErr w:type="spellEnd"/>
      <w:r w:rsidRPr="000B7163">
        <w:t>.</w:t>
      </w:r>
    </w:p>
    <w:p w14:paraId="207D5B1A" w14:textId="77777777" w:rsidR="00FE493E" w:rsidRPr="000B7163" w:rsidRDefault="00FE493E" w:rsidP="00FE493E">
      <w:r w:rsidRPr="000B7163">
        <w:t xml:space="preserve">The UE may discard the successful handover information, i.e., release the UE variable </w:t>
      </w:r>
      <w:proofErr w:type="spellStart"/>
      <w:r w:rsidRPr="000B7163">
        <w:rPr>
          <w:i/>
        </w:rPr>
        <w:t>VarSuccessHO</w:t>
      </w:r>
      <w:proofErr w:type="spellEnd"/>
      <w:r w:rsidRPr="000B7163">
        <w:rPr>
          <w:i/>
        </w:rPr>
        <w:t>-Report</w:t>
      </w:r>
      <w:r w:rsidRPr="000B7163">
        <w:t xml:space="preserve">, 48 hours after the last successful handover information is added to the </w:t>
      </w:r>
      <w:proofErr w:type="spellStart"/>
      <w:r w:rsidRPr="000B7163">
        <w:rPr>
          <w:i/>
        </w:rPr>
        <w:t>VarSuccessHO</w:t>
      </w:r>
      <w:proofErr w:type="spellEnd"/>
      <w:r w:rsidRPr="000B7163">
        <w:rPr>
          <w:i/>
        </w:rPr>
        <w:t>-Report</w:t>
      </w:r>
      <w:r w:rsidRPr="000B7163">
        <w:t>.</w:t>
      </w: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5F44DF" w:rsidRPr="006C6C2E" w14:paraId="2CD19D0A" w14:textId="77777777" w:rsidTr="00147DA6">
        <w:trPr>
          <w:jc w:val="center"/>
        </w:trPr>
        <w:tc>
          <w:tcPr>
            <w:tcW w:w="9679" w:type="dxa"/>
            <w:shd w:val="clear" w:color="auto" w:fill="FDE9D9"/>
            <w:vAlign w:val="center"/>
          </w:tcPr>
          <w:bookmarkEnd w:id="12"/>
          <w:p w14:paraId="68E8249D" w14:textId="77777777" w:rsidR="005F44DF" w:rsidRPr="006C6C2E" w:rsidRDefault="005F44DF"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010B7E37" w14:textId="77777777" w:rsidR="001E41F3" w:rsidRPr="00700601" w:rsidRDefault="001E41F3" w:rsidP="00700601">
      <w:pPr>
        <w:sectPr w:rsidR="001E41F3" w:rsidRPr="00700601">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14" w:name="_Toc437334462"/>
            <w:r w:rsidRPr="006C6C2E">
              <w:rPr>
                <w:rFonts w:hint="eastAsia"/>
                <w:color w:val="FF0000"/>
                <w:sz w:val="28"/>
                <w:szCs w:val="28"/>
                <w:lang w:eastAsia="zh-CN"/>
              </w:rPr>
              <w:lastRenderedPageBreak/>
              <w:t>CHANGE START</w:t>
            </w:r>
          </w:p>
        </w:tc>
      </w:tr>
    </w:tbl>
    <w:p w14:paraId="58CFB6C3" w14:textId="77777777" w:rsidR="00306463" w:rsidRPr="002D3917" w:rsidRDefault="00306463" w:rsidP="00306463">
      <w:pPr>
        <w:pStyle w:val="3"/>
      </w:pPr>
      <w:bookmarkStart w:id="15" w:name="_Toc60777493"/>
      <w:bookmarkStart w:id="16" w:name="_Toc171468211"/>
      <w:bookmarkStart w:id="17" w:name="_Toc60777158"/>
      <w:bookmarkStart w:id="18" w:name="_Toc146781202"/>
      <w:bookmarkStart w:id="19" w:name="_Hlk54206873"/>
      <w:bookmarkEnd w:id="14"/>
      <w:r w:rsidRPr="002D3917">
        <w:t>6.3.4</w:t>
      </w:r>
      <w:r w:rsidRPr="002D3917">
        <w:tab/>
        <w:t>Other information elements</w:t>
      </w:r>
      <w:bookmarkEnd w:id="15"/>
      <w:bookmarkEnd w:id="16"/>
    </w:p>
    <w:p w14:paraId="07B1273B" w14:textId="77777777" w:rsidR="00FE493E" w:rsidRPr="000B7163" w:rsidRDefault="00FE493E" w:rsidP="00FE493E">
      <w:pPr>
        <w:pStyle w:val="4"/>
      </w:pPr>
      <w:bookmarkStart w:id="20" w:name="_Toc178105546"/>
      <w:bookmarkStart w:id="21" w:name="_Toc60777512"/>
      <w:bookmarkStart w:id="22" w:name="_Toc171468235"/>
      <w:r w:rsidRPr="000B7163">
        <w:t>–</w:t>
      </w:r>
      <w:r w:rsidRPr="000B7163">
        <w:tab/>
      </w:r>
      <w:proofErr w:type="spellStart"/>
      <w:r w:rsidRPr="000B7163">
        <w:rPr>
          <w:i/>
        </w:rPr>
        <w:t>OtherConfig</w:t>
      </w:r>
      <w:bookmarkEnd w:id="20"/>
      <w:proofErr w:type="spellEnd"/>
    </w:p>
    <w:p w14:paraId="323AAD72" w14:textId="77777777" w:rsidR="00FE493E" w:rsidRPr="000B7163" w:rsidRDefault="00FE493E" w:rsidP="00FE493E">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101CABEF" w14:textId="77777777" w:rsidR="00FE493E" w:rsidRPr="000B7163" w:rsidRDefault="00FE493E" w:rsidP="00FE493E">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36FCA82C" w14:textId="77777777" w:rsidR="00FE493E" w:rsidRPr="000B7163" w:rsidRDefault="00FE493E" w:rsidP="00FE493E">
      <w:pPr>
        <w:pStyle w:val="PL"/>
        <w:rPr>
          <w:color w:val="808080"/>
        </w:rPr>
      </w:pPr>
      <w:r w:rsidRPr="000B7163">
        <w:rPr>
          <w:color w:val="808080"/>
        </w:rPr>
        <w:t>-- ASN1START</w:t>
      </w:r>
    </w:p>
    <w:p w14:paraId="15CC6A3E" w14:textId="77777777" w:rsidR="00FE493E" w:rsidRPr="000B7163" w:rsidRDefault="00FE493E" w:rsidP="00FE493E">
      <w:pPr>
        <w:pStyle w:val="PL"/>
        <w:rPr>
          <w:color w:val="808080"/>
        </w:rPr>
      </w:pPr>
      <w:r w:rsidRPr="000B7163">
        <w:rPr>
          <w:color w:val="808080"/>
        </w:rPr>
        <w:t>-- TAG-OTHERCONFIG-START</w:t>
      </w:r>
    </w:p>
    <w:p w14:paraId="5E148039" w14:textId="77777777" w:rsidR="00FE493E" w:rsidRPr="000B7163" w:rsidRDefault="00FE493E" w:rsidP="00FE493E">
      <w:pPr>
        <w:pStyle w:val="PL"/>
      </w:pPr>
    </w:p>
    <w:p w14:paraId="5387F148" w14:textId="77777777" w:rsidR="00FE493E" w:rsidRPr="000B7163" w:rsidRDefault="00FE493E" w:rsidP="00FE493E">
      <w:pPr>
        <w:pStyle w:val="PL"/>
      </w:pPr>
      <w:r w:rsidRPr="000B7163">
        <w:t xml:space="preserve">OtherConfig ::=                 </w:t>
      </w:r>
      <w:r w:rsidRPr="000B7163">
        <w:rPr>
          <w:color w:val="993366"/>
        </w:rPr>
        <w:t>SEQUENCE</w:t>
      </w:r>
      <w:r w:rsidRPr="000B7163">
        <w:t xml:space="preserve"> {</w:t>
      </w:r>
    </w:p>
    <w:p w14:paraId="21404A8C" w14:textId="77777777" w:rsidR="00FE493E" w:rsidRPr="000B7163" w:rsidRDefault="00FE493E" w:rsidP="00FE493E">
      <w:pPr>
        <w:pStyle w:val="PL"/>
      </w:pPr>
      <w:r w:rsidRPr="000B7163">
        <w:t xml:space="preserve">    delayBudgetReportingConfig  </w:t>
      </w:r>
      <w:r w:rsidRPr="000B7163">
        <w:rPr>
          <w:color w:val="993366"/>
        </w:rPr>
        <w:t>CHOICE</w:t>
      </w:r>
      <w:r w:rsidRPr="000B7163">
        <w:t>{</w:t>
      </w:r>
    </w:p>
    <w:p w14:paraId="3A78AC36" w14:textId="77777777" w:rsidR="00FE493E" w:rsidRPr="000B7163" w:rsidRDefault="00FE493E" w:rsidP="00FE493E">
      <w:pPr>
        <w:pStyle w:val="PL"/>
      </w:pPr>
      <w:r w:rsidRPr="000B7163">
        <w:t xml:space="preserve">        release                 </w:t>
      </w:r>
      <w:r w:rsidRPr="000B7163">
        <w:rPr>
          <w:color w:val="993366"/>
        </w:rPr>
        <w:t>NULL</w:t>
      </w:r>
      <w:r w:rsidRPr="000B7163">
        <w:t>,</w:t>
      </w:r>
    </w:p>
    <w:p w14:paraId="427354CE" w14:textId="77777777" w:rsidR="00FE493E" w:rsidRPr="000B7163" w:rsidRDefault="00FE493E" w:rsidP="00FE493E">
      <w:pPr>
        <w:pStyle w:val="PL"/>
      </w:pPr>
      <w:r w:rsidRPr="000B7163">
        <w:t xml:space="preserve">        setup                   </w:t>
      </w:r>
      <w:r w:rsidRPr="000B7163">
        <w:rPr>
          <w:color w:val="993366"/>
        </w:rPr>
        <w:t>SEQUENCE</w:t>
      </w:r>
      <w:r w:rsidRPr="000B7163">
        <w:t>{</w:t>
      </w:r>
    </w:p>
    <w:p w14:paraId="5D893DB9" w14:textId="77777777" w:rsidR="00FE493E" w:rsidRPr="000B7163" w:rsidRDefault="00FE493E" w:rsidP="00FE493E">
      <w:pPr>
        <w:pStyle w:val="PL"/>
      </w:pPr>
      <w:r w:rsidRPr="000B7163">
        <w:t xml:space="preserve">            delayBudgetReportingProhibitTimer   </w:t>
      </w:r>
      <w:r w:rsidRPr="000B7163">
        <w:rPr>
          <w:color w:val="993366"/>
        </w:rPr>
        <w:t>ENUMERATED</w:t>
      </w:r>
      <w:r w:rsidRPr="000B7163">
        <w:t xml:space="preserve"> {s0, s0dot4, s0dot8, s1dot6, s3, s6, s12, s30}</w:t>
      </w:r>
    </w:p>
    <w:p w14:paraId="7511C8B5" w14:textId="77777777" w:rsidR="00FE493E" w:rsidRPr="000B7163" w:rsidRDefault="00FE493E" w:rsidP="00FE493E">
      <w:pPr>
        <w:pStyle w:val="PL"/>
      </w:pPr>
      <w:r w:rsidRPr="000B7163">
        <w:t xml:space="preserve">        }</w:t>
      </w:r>
    </w:p>
    <w:p w14:paraId="464DB42D" w14:textId="77777777" w:rsidR="00FE493E" w:rsidRPr="000B7163" w:rsidRDefault="00FE493E" w:rsidP="00FE493E">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E05F5E5" w14:textId="77777777" w:rsidR="00FE493E" w:rsidRPr="000B7163" w:rsidRDefault="00FE493E" w:rsidP="00FE493E">
      <w:pPr>
        <w:pStyle w:val="PL"/>
      </w:pPr>
      <w:r w:rsidRPr="000B7163">
        <w:t>}</w:t>
      </w:r>
    </w:p>
    <w:p w14:paraId="35B719F9" w14:textId="77777777" w:rsidR="00FE493E" w:rsidRPr="000B7163" w:rsidRDefault="00FE493E" w:rsidP="00FE493E">
      <w:pPr>
        <w:pStyle w:val="PL"/>
      </w:pPr>
    </w:p>
    <w:p w14:paraId="4C6C3FBF" w14:textId="77777777" w:rsidR="00FE493E" w:rsidRPr="000B7163" w:rsidRDefault="00FE493E" w:rsidP="00FE493E">
      <w:pPr>
        <w:pStyle w:val="PL"/>
      </w:pPr>
      <w:r w:rsidRPr="000B7163">
        <w:t xml:space="preserve">OtherConfig-v1540 ::=           </w:t>
      </w:r>
      <w:r w:rsidRPr="000B7163">
        <w:rPr>
          <w:color w:val="993366"/>
        </w:rPr>
        <w:t>SEQUENCE</w:t>
      </w:r>
      <w:r w:rsidRPr="000B7163">
        <w:t xml:space="preserve"> {</w:t>
      </w:r>
    </w:p>
    <w:p w14:paraId="6FD65781" w14:textId="77777777" w:rsidR="00FE493E" w:rsidRPr="000B7163" w:rsidRDefault="00FE493E" w:rsidP="00FE493E">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0CE7D6E5" w14:textId="77777777" w:rsidR="00FE493E" w:rsidRPr="000B7163" w:rsidRDefault="00FE493E" w:rsidP="00FE493E">
      <w:pPr>
        <w:pStyle w:val="PL"/>
      </w:pPr>
      <w:r w:rsidRPr="000B7163">
        <w:t xml:space="preserve">    ...</w:t>
      </w:r>
    </w:p>
    <w:p w14:paraId="352BB961" w14:textId="77777777" w:rsidR="00FE493E" w:rsidRPr="000B7163" w:rsidRDefault="00FE493E" w:rsidP="00FE493E">
      <w:pPr>
        <w:pStyle w:val="PL"/>
      </w:pPr>
      <w:r w:rsidRPr="000B7163">
        <w:t>}</w:t>
      </w:r>
    </w:p>
    <w:p w14:paraId="69737BD4" w14:textId="77777777" w:rsidR="00FE493E" w:rsidRPr="000B7163" w:rsidRDefault="00FE493E" w:rsidP="00FE493E">
      <w:pPr>
        <w:pStyle w:val="PL"/>
      </w:pPr>
    </w:p>
    <w:p w14:paraId="0E6259B2" w14:textId="77777777" w:rsidR="00FE493E" w:rsidRPr="000B7163" w:rsidRDefault="00FE493E" w:rsidP="00FE493E">
      <w:pPr>
        <w:pStyle w:val="PL"/>
      </w:pPr>
      <w:r w:rsidRPr="000B7163">
        <w:t xml:space="preserve">OtherConfig-v1610 ::=                   </w:t>
      </w:r>
      <w:r w:rsidRPr="000B7163">
        <w:rPr>
          <w:color w:val="993366"/>
        </w:rPr>
        <w:t>SEQUENCE</w:t>
      </w:r>
      <w:r w:rsidRPr="000B7163">
        <w:t xml:space="preserve"> {</w:t>
      </w:r>
    </w:p>
    <w:p w14:paraId="6E17C7CB" w14:textId="77777777" w:rsidR="00FE493E" w:rsidRPr="000B7163" w:rsidRDefault="00FE493E" w:rsidP="00FE493E">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2158B78D" w14:textId="77777777" w:rsidR="00FE493E" w:rsidRPr="000B7163" w:rsidRDefault="00FE493E" w:rsidP="00FE493E">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638658FD" w14:textId="77777777" w:rsidR="00FE493E" w:rsidRPr="000B7163" w:rsidRDefault="00FE493E" w:rsidP="00FE493E">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3410C7AA" w14:textId="77777777" w:rsidR="00FE493E" w:rsidRPr="000B7163" w:rsidRDefault="00FE493E" w:rsidP="00FE493E">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02C891DD" w14:textId="77777777" w:rsidR="00FE493E" w:rsidRPr="000B7163" w:rsidRDefault="00FE493E" w:rsidP="00FE493E">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63907B3D" w14:textId="77777777" w:rsidR="00FE493E" w:rsidRPr="000B7163" w:rsidRDefault="00FE493E" w:rsidP="00FE493E">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38D4B698" w14:textId="77777777" w:rsidR="00FE493E" w:rsidRPr="000B7163" w:rsidRDefault="00FE493E" w:rsidP="00FE493E">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536DB11F" w14:textId="77777777" w:rsidR="00FE493E" w:rsidRPr="000B7163" w:rsidRDefault="00FE493E" w:rsidP="00FE493E">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230CC2D" w14:textId="77777777" w:rsidR="00FE493E" w:rsidRPr="000B7163" w:rsidRDefault="00FE493E" w:rsidP="00FE493E">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1515B2FE" w14:textId="77777777" w:rsidR="00FE493E" w:rsidRPr="000B7163" w:rsidRDefault="00FE493E" w:rsidP="00FE493E">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7C80692D" w14:textId="77777777" w:rsidR="00FE493E" w:rsidRPr="000B7163" w:rsidRDefault="00FE493E" w:rsidP="00FE493E">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654FD84F" w14:textId="77777777" w:rsidR="00FE493E" w:rsidRPr="000B7163" w:rsidRDefault="00FE493E" w:rsidP="00FE493E">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32A3D5E" w14:textId="77777777" w:rsidR="00FE493E" w:rsidRPr="000B7163" w:rsidRDefault="00FE493E" w:rsidP="00FE493E">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468123DA" w14:textId="77777777" w:rsidR="00FE493E" w:rsidRPr="000B7163" w:rsidRDefault="00FE493E" w:rsidP="00FE493E">
      <w:pPr>
        <w:pStyle w:val="PL"/>
      </w:pPr>
      <w:r w:rsidRPr="000B7163">
        <w:t>}</w:t>
      </w:r>
    </w:p>
    <w:p w14:paraId="634940D4" w14:textId="77777777" w:rsidR="00FE493E" w:rsidRPr="000B7163" w:rsidRDefault="00FE493E" w:rsidP="00FE493E">
      <w:pPr>
        <w:pStyle w:val="PL"/>
      </w:pPr>
    </w:p>
    <w:p w14:paraId="0C48EEAB" w14:textId="77777777" w:rsidR="00FE493E" w:rsidRPr="000B7163" w:rsidRDefault="00FE493E" w:rsidP="00FE493E">
      <w:pPr>
        <w:pStyle w:val="PL"/>
      </w:pPr>
      <w:r w:rsidRPr="000B7163">
        <w:t xml:space="preserve">OtherConfig-v1700 ::=                   </w:t>
      </w:r>
      <w:r w:rsidRPr="000B7163">
        <w:rPr>
          <w:color w:val="993366"/>
        </w:rPr>
        <w:t>SEQUENCE</w:t>
      </w:r>
      <w:r w:rsidRPr="000B7163">
        <w:t xml:space="preserve"> {</w:t>
      </w:r>
    </w:p>
    <w:p w14:paraId="64F8CDF1" w14:textId="77777777" w:rsidR="00FE493E" w:rsidRPr="000B7163" w:rsidRDefault="00FE493E" w:rsidP="00FE493E">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8017CC1" w14:textId="77777777" w:rsidR="00FE493E" w:rsidRPr="000B7163" w:rsidRDefault="00FE493E" w:rsidP="00FE493E">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2C1BC8AA" w14:textId="77777777" w:rsidR="00FE493E" w:rsidRPr="000B7163" w:rsidRDefault="00FE493E" w:rsidP="00FE493E">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40EDDF59" w14:textId="77777777" w:rsidR="00FE493E" w:rsidRPr="000B7163" w:rsidRDefault="00FE493E" w:rsidP="00FE493E">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009E3F04" w14:textId="77777777" w:rsidR="00FE493E" w:rsidRPr="000B7163" w:rsidRDefault="00FE493E" w:rsidP="00FE493E">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51E41C39" w14:textId="77777777" w:rsidR="00FE493E" w:rsidRPr="000B7163" w:rsidRDefault="00FE493E" w:rsidP="00FE493E">
      <w:pPr>
        <w:pStyle w:val="PL"/>
        <w:rPr>
          <w:color w:val="808080"/>
        </w:rPr>
      </w:pPr>
      <w:r w:rsidRPr="000B7163">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371B9126" w14:textId="77777777" w:rsidR="00FE493E" w:rsidRPr="000B7163" w:rsidRDefault="00FE493E" w:rsidP="00FE493E">
      <w:pPr>
        <w:pStyle w:val="PL"/>
        <w:rPr>
          <w:color w:val="808080"/>
        </w:rPr>
      </w:pPr>
      <w:r w:rsidRPr="000B7163">
        <w:lastRenderedPageBreak/>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379C26F6" w14:textId="77777777" w:rsidR="00FE493E" w:rsidRPr="000B7163" w:rsidRDefault="00FE493E" w:rsidP="00FE493E">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7C8F8221" w14:textId="77777777" w:rsidR="00FE493E" w:rsidRPr="000B7163" w:rsidRDefault="00FE493E" w:rsidP="00FE493E">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2880393B" w14:textId="77777777" w:rsidR="00FE493E" w:rsidRPr="000B7163" w:rsidRDefault="00FE493E" w:rsidP="00FE493E">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5A204F0B" w14:textId="77777777" w:rsidR="00FE493E" w:rsidRPr="000B7163" w:rsidRDefault="00FE493E" w:rsidP="00FE493E">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24854532" w14:textId="77777777" w:rsidR="00FE493E" w:rsidRPr="000B7163" w:rsidRDefault="00FE493E" w:rsidP="00FE493E">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27BC4DBB" w14:textId="77777777" w:rsidR="00FE493E" w:rsidRPr="000B7163" w:rsidRDefault="00FE493E" w:rsidP="00FE493E">
      <w:pPr>
        <w:pStyle w:val="PL"/>
      </w:pPr>
      <w:r w:rsidRPr="000B7163">
        <w:t>}</w:t>
      </w:r>
    </w:p>
    <w:p w14:paraId="7DFECC1B" w14:textId="77777777" w:rsidR="00FE493E" w:rsidRPr="000B7163" w:rsidRDefault="00FE493E" w:rsidP="00FE493E">
      <w:pPr>
        <w:pStyle w:val="PL"/>
      </w:pPr>
    </w:p>
    <w:p w14:paraId="32E92B75" w14:textId="77777777" w:rsidR="00FE493E" w:rsidRPr="000B7163" w:rsidRDefault="00FE493E" w:rsidP="00FE493E">
      <w:pPr>
        <w:pStyle w:val="PL"/>
      </w:pPr>
      <w:r w:rsidRPr="000B7163">
        <w:t xml:space="preserve">OtherConfig-v1800 ::=                   </w:t>
      </w:r>
      <w:r w:rsidRPr="000B7163">
        <w:rPr>
          <w:color w:val="993366"/>
        </w:rPr>
        <w:t>SEQUENCE</w:t>
      </w:r>
      <w:r w:rsidRPr="000B7163">
        <w:t xml:space="preserve"> {</w:t>
      </w:r>
    </w:p>
    <w:p w14:paraId="363506E3" w14:textId="77777777" w:rsidR="00FE493E" w:rsidRPr="000B7163" w:rsidRDefault="00FE493E" w:rsidP="00FE493E">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2B561512" w14:textId="77777777" w:rsidR="00FE493E" w:rsidRPr="000B7163" w:rsidRDefault="00FE493E" w:rsidP="00FE493E">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20732EE1" w14:textId="77777777" w:rsidR="00FE493E" w:rsidRPr="000B7163" w:rsidRDefault="00FE493E" w:rsidP="00FE493E">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DDA3152" w14:textId="77777777" w:rsidR="00FE493E" w:rsidRPr="000B7163" w:rsidRDefault="00FE493E" w:rsidP="00FE493E">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36A310D9" w14:textId="77777777" w:rsidR="00FE493E" w:rsidRPr="000B7163" w:rsidRDefault="00FE493E" w:rsidP="00FE493E">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8CA2AA0" w14:textId="77777777" w:rsidR="00FE493E" w:rsidRPr="000B7163" w:rsidRDefault="00FE493E" w:rsidP="00FE493E">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6ED21523" w14:textId="77777777" w:rsidR="00FE493E" w:rsidRPr="000B7163" w:rsidRDefault="00FE493E" w:rsidP="00FE493E">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C81D7D4" w14:textId="77777777" w:rsidR="00FE493E" w:rsidRPr="000B7163" w:rsidRDefault="00FE493E" w:rsidP="00FE493E">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6C419A15" w14:textId="77777777" w:rsidR="00FE493E" w:rsidRPr="000B7163" w:rsidRDefault="00FE493E" w:rsidP="00FE493E">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2BC10F11" w14:textId="77777777" w:rsidR="00FE493E" w:rsidRPr="000B7163" w:rsidRDefault="00FE493E" w:rsidP="00FE493E">
      <w:pPr>
        <w:pStyle w:val="PL"/>
      </w:pPr>
      <w:r w:rsidRPr="000B7163">
        <w:t>}</w:t>
      </w:r>
    </w:p>
    <w:p w14:paraId="286BC72F" w14:textId="77777777" w:rsidR="00FE493E" w:rsidRPr="000B7163" w:rsidRDefault="00FE493E" w:rsidP="00FE493E">
      <w:pPr>
        <w:pStyle w:val="PL"/>
      </w:pPr>
    </w:p>
    <w:p w14:paraId="49C51EE7" w14:textId="77777777" w:rsidR="00FE493E" w:rsidRPr="000B7163" w:rsidRDefault="00FE493E" w:rsidP="00FE493E">
      <w:pPr>
        <w:pStyle w:val="PL"/>
      </w:pPr>
      <w:r w:rsidRPr="000B7163">
        <w:t xml:space="preserve">OtherConfig-v1830 ::=                   </w:t>
      </w:r>
      <w:r w:rsidRPr="000B7163">
        <w:rPr>
          <w:color w:val="993366"/>
        </w:rPr>
        <w:t>SEQUENCE</w:t>
      </w:r>
      <w:r w:rsidRPr="000B7163">
        <w:t xml:space="preserve"> {</w:t>
      </w:r>
    </w:p>
    <w:p w14:paraId="2A3F730A" w14:textId="77777777" w:rsidR="00FE493E" w:rsidRPr="000B7163" w:rsidRDefault="00FE493E" w:rsidP="00FE493E">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5F2D086B" w14:textId="77777777" w:rsidR="00FE493E" w:rsidRPr="000B7163" w:rsidRDefault="00FE493E" w:rsidP="00FE493E">
      <w:pPr>
        <w:pStyle w:val="PL"/>
      </w:pPr>
      <w:r w:rsidRPr="000B7163">
        <w:t>}</w:t>
      </w:r>
    </w:p>
    <w:p w14:paraId="5DA8DD24" w14:textId="77777777" w:rsidR="00FE493E" w:rsidRPr="000B7163" w:rsidRDefault="00FE493E" w:rsidP="00FE493E">
      <w:pPr>
        <w:pStyle w:val="PL"/>
      </w:pPr>
    </w:p>
    <w:p w14:paraId="323899FA" w14:textId="77777777" w:rsidR="00FE493E" w:rsidRPr="000B7163" w:rsidRDefault="00FE493E" w:rsidP="00FE493E">
      <w:pPr>
        <w:pStyle w:val="PL"/>
      </w:pPr>
      <w:r w:rsidRPr="000B7163">
        <w:t xml:space="preserve">IDC-AssistanceConfig-v1800 ::=          </w:t>
      </w:r>
      <w:r w:rsidRPr="000B7163">
        <w:rPr>
          <w:color w:val="993366"/>
        </w:rPr>
        <w:t>SEQUENCE</w:t>
      </w:r>
      <w:r w:rsidRPr="000B7163">
        <w:t xml:space="preserve"> {</w:t>
      </w:r>
    </w:p>
    <w:p w14:paraId="4077D4E0" w14:textId="77777777" w:rsidR="00FE493E" w:rsidRPr="000B7163" w:rsidRDefault="00FE493E" w:rsidP="00FE493E">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502E7309" w14:textId="77777777" w:rsidR="00FE493E" w:rsidRPr="000B7163" w:rsidRDefault="00FE493E" w:rsidP="00FE493E">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20FFFC0F" w14:textId="77777777" w:rsidR="00FE493E" w:rsidRPr="000B7163" w:rsidRDefault="00FE493E" w:rsidP="00FE493E">
      <w:pPr>
        <w:pStyle w:val="PL"/>
      </w:pPr>
      <w:r w:rsidRPr="000B7163">
        <w:t>}</w:t>
      </w:r>
    </w:p>
    <w:p w14:paraId="1775927C" w14:textId="77777777" w:rsidR="00FE493E" w:rsidRPr="000B7163" w:rsidRDefault="00FE493E" w:rsidP="00FE493E">
      <w:pPr>
        <w:pStyle w:val="PL"/>
      </w:pPr>
    </w:p>
    <w:p w14:paraId="14815A05" w14:textId="77777777" w:rsidR="00FE493E" w:rsidRPr="000B7163" w:rsidRDefault="00FE493E" w:rsidP="00FE493E">
      <w:pPr>
        <w:pStyle w:val="PL"/>
      </w:pPr>
      <w:r w:rsidRPr="000B7163">
        <w:t xml:space="preserve">MultiRx-PreferenceReportingConfigFR2-r18 ::= </w:t>
      </w:r>
      <w:r w:rsidRPr="000B7163">
        <w:rPr>
          <w:color w:val="993366"/>
        </w:rPr>
        <w:t>SEQUENCE</w:t>
      </w:r>
      <w:r w:rsidRPr="000B7163">
        <w:t xml:space="preserve"> {</w:t>
      </w:r>
    </w:p>
    <w:p w14:paraId="4167236B" w14:textId="77777777" w:rsidR="00FE493E" w:rsidRPr="000B7163" w:rsidRDefault="00FE493E" w:rsidP="00FE493E">
      <w:pPr>
        <w:pStyle w:val="PL"/>
      </w:pPr>
      <w:r w:rsidRPr="000B7163">
        <w:t xml:space="preserve">    multiRx-PreferenceReportingConfigFR2ProhibitTimer-r18  </w:t>
      </w:r>
      <w:r w:rsidRPr="000B7163">
        <w:rPr>
          <w:color w:val="993366"/>
        </w:rPr>
        <w:t>ENUMERATED</w:t>
      </w:r>
      <w:r w:rsidRPr="000B7163">
        <w:t xml:space="preserve"> {</w:t>
      </w:r>
    </w:p>
    <w:p w14:paraId="2CC6A327" w14:textId="77777777" w:rsidR="00FE493E" w:rsidRPr="000B7163" w:rsidRDefault="00FE493E" w:rsidP="00FE493E">
      <w:pPr>
        <w:pStyle w:val="PL"/>
      </w:pPr>
      <w:r w:rsidRPr="000B7163">
        <w:t xml:space="preserve">                                                              s0, s0dot5, s1, s2, s3, s4, s5, s6, s7,</w:t>
      </w:r>
    </w:p>
    <w:p w14:paraId="5B6DDC7E" w14:textId="77777777" w:rsidR="00FE493E" w:rsidRPr="000B7163" w:rsidRDefault="00FE493E" w:rsidP="00FE493E">
      <w:pPr>
        <w:pStyle w:val="PL"/>
      </w:pPr>
      <w:r w:rsidRPr="000B7163">
        <w:t xml:space="preserve">                                                              s8, s9, s10, s20, s30, spare2, spare1}</w:t>
      </w:r>
    </w:p>
    <w:p w14:paraId="20B0B900" w14:textId="77777777" w:rsidR="00FE493E" w:rsidRPr="000B7163" w:rsidRDefault="00FE493E" w:rsidP="00FE493E">
      <w:pPr>
        <w:pStyle w:val="PL"/>
      </w:pPr>
      <w:r w:rsidRPr="000B7163">
        <w:t>}</w:t>
      </w:r>
    </w:p>
    <w:p w14:paraId="36B5E5B4" w14:textId="77777777" w:rsidR="00FE493E" w:rsidRPr="000B7163" w:rsidRDefault="00FE493E" w:rsidP="00FE493E">
      <w:pPr>
        <w:pStyle w:val="PL"/>
      </w:pPr>
    </w:p>
    <w:p w14:paraId="7B3A06C6" w14:textId="77777777" w:rsidR="00FE493E" w:rsidRPr="000B7163" w:rsidRDefault="00FE493E" w:rsidP="00FE493E">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7C22D8B4" w14:textId="77777777" w:rsidR="00FE493E" w:rsidRPr="000B7163" w:rsidRDefault="00FE493E" w:rsidP="00FE493E">
      <w:pPr>
        <w:pStyle w:val="PL"/>
      </w:pPr>
    </w:p>
    <w:p w14:paraId="5FE07E7B" w14:textId="77777777" w:rsidR="00FE493E" w:rsidRPr="000B7163" w:rsidRDefault="00FE493E" w:rsidP="00FE493E">
      <w:pPr>
        <w:pStyle w:val="PL"/>
      </w:pPr>
      <w:r w:rsidRPr="000B7163">
        <w:t xml:space="preserve">MUSIM-GapAssistanceConfig-r17 ::= </w:t>
      </w:r>
      <w:r w:rsidRPr="000B7163">
        <w:rPr>
          <w:color w:val="993366"/>
        </w:rPr>
        <w:t>SEQUENCE</w:t>
      </w:r>
      <w:r w:rsidRPr="000B7163">
        <w:t xml:space="preserve"> {</w:t>
      </w:r>
    </w:p>
    <w:p w14:paraId="42610FB9" w14:textId="77777777" w:rsidR="00FE493E" w:rsidRPr="000B7163" w:rsidRDefault="00FE493E" w:rsidP="00FE493E">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20A4FA49" w14:textId="77777777" w:rsidR="00FE493E" w:rsidRPr="000B7163" w:rsidRDefault="00FE493E" w:rsidP="00FE493E">
      <w:pPr>
        <w:pStyle w:val="PL"/>
      </w:pPr>
      <w:r w:rsidRPr="000B7163">
        <w:t>}</w:t>
      </w:r>
    </w:p>
    <w:p w14:paraId="74228055" w14:textId="77777777" w:rsidR="00FE493E" w:rsidRPr="000B7163" w:rsidRDefault="00FE493E" w:rsidP="00FE493E">
      <w:pPr>
        <w:pStyle w:val="PL"/>
      </w:pPr>
    </w:p>
    <w:p w14:paraId="6AA23776" w14:textId="77777777" w:rsidR="00FE493E" w:rsidRPr="000B7163" w:rsidRDefault="00FE493E" w:rsidP="00FE493E">
      <w:pPr>
        <w:pStyle w:val="PL"/>
      </w:pPr>
      <w:r w:rsidRPr="000B7163">
        <w:t xml:space="preserve">MUSIM-LeaveAssistanceConfig-r17 ::=     </w:t>
      </w:r>
      <w:r w:rsidRPr="000B7163">
        <w:rPr>
          <w:color w:val="993366"/>
        </w:rPr>
        <w:t>SEQUENCE</w:t>
      </w:r>
      <w:r w:rsidRPr="000B7163">
        <w:t xml:space="preserve"> {</w:t>
      </w:r>
    </w:p>
    <w:p w14:paraId="6C3689FF" w14:textId="77777777" w:rsidR="00FE493E" w:rsidRPr="000B7163" w:rsidRDefault="00FE493E" w:rsidP="00FE493E">
      <w:pPr>
        <w:pStyle w:val="PL"/>
      </w:pPr>
      <w:r w:rsidRPr="000B7163">
        <w:t xml:space="preserve">    musim-LeaveWithoutResponseTimer-r17     </w:t>
      </w:r>
      <w:r w:rsidRPr="000B7163">
        <w:rPr>
          <w:color w:val="993366"/>
        </w:rPr>
        <w:t>ENUMERATED</w:t>
      </w:r>
      <w:r w:rsidRPr="000B7163">
        <w:t xml:space="preserve"> {ms10, ms20, ms40, ms60, ms80, ms100, spare2, spare1}</w:t>
      </w:r>
    </w:p>
    <w:p w14:paraId="0358FD91" w14:textId="77777777" w:rsidR="00FE493E" w:rsidRPr="000B7163" w:rsidRDefault="00FE493E" w:rsidP="00FE493E">
      <w:pPr>
        <w:pStyle w:val="PL"/>
      </w:pPr>
      <w:r w:rsidRPr="000B7163">
        <w:t>}</w:t>
      </w:r>
    </w:p>
    <w:p w14:paraId="080455CE" w14:textId="77777777" w:rsidR="00FE493E" w:rsidRPr="000B7163" w:rsidRDefault="00FE493E" w:rsidP="00FE493E">
      <w:pPr>
        <w:pStyle w:val="PL"/>
        <w:rPr>
          <w:rFonts w:eastAsia="等线"/>
        </w:rPr>
      </w:pPr>
    </w:p>
    <w:p w14:paraId="295C872B" w14:textId="77777777" w:rsidR="00FE493E" w:rsidRPr="000B7163" w:rsidRDefault="00FE493E" w:rsidP="00FE493E">
      <w:pPr>
        <w:pStyle w:val="PL"/>
      </w:pPr>
      <w:r w:rsidRPr="000B7163">
        <w:t xml:space="preserve">MUSIM-CapabilityRestrictionConfig-r18 ::= </w:t>
      </w:r>
      <w:r w:rsidRPr="000B7163">
        <w:rPr>
          <w:color w:val="993366"/>
        </w:rPr>
        <w:t>SEQUENCE</w:t>
      </w:r>
      <w:r w:rsidRPr="000B7163">
        <w:t xml:space="preserve"> {</w:t>
      </w:r>
    </w:p>
    <w:p w14:paraId="5DBA5376" w14:textId="77777777" w:rsidR="00FE493E" w:rsidRPr="000B7163" w:rsidRDefault="00FE493E" w:rsidP="00FE493E">
      <w:pPr>
        <w:pStyle w:val="PL"/>
        <w:rPr>
          <w:color w:val="808080"/>
        </w:rPr>
      </w:pPr>
      <w:r w:rsidRPr="000B7163">
        <w:t xml:space="preserve">    </w:t>
      </w:r>
      <w:r w:rsidRPr="000B7163">
        <w:rPr>
          <w:rFonts w:eastAsia="等线"/>
        </w:rPr>
        <w:t>musim-CandidateBandList-r18</w:t>
      </w:r>
      <w:r w:rsidRPr="000B7163">
        <w:t xml:space="preserve">               </w:t>
      </w:r>
      <w:r w:rsidRPr="000B7163">
        <w:rPr>
          <w:rFonts w:eastAsia="等线"/>
        </w:rPr>
        <w:t>MUSIM-CandidateBandList-r18</w:t>
      </w:r>
      <w:r w:rsidRPr="000B7163">
        <w:t xml:space="preserve">                                           </w:t>
      </w:r>
      <w:r w:rsidRPr="000B7163">
        <w:rPr>
          <w:color w:val="993366"/>
        </w:rPr>
        <w:t>OPTIONAL</w:t>
      </w:r>
      <w:r w:rsidRPr="000B7163">
        <w:t xml:space="preserve">, </w:t>
      </w:r>
      <w:r w:rsidRPr="000B7163">
        <w:rPr>
          <w:color w:val="808080"/>
        </w:rPr>
        <w:t>-- Need R</w:t>
      </w:r>
    </w:p>
    <w:p w14:paraId="5020C3B6" w14:textId="77777777" w:rsidR="00FE493E" w:rsidRPr="000B7163" w:rsidRDefault="00FE493E" w:rsidP="00FE493E">
      <w:pPr>
        <w:pStyle w:val="PL"/>
      </w:pPr>
      <w:r w:rsidRPr="000B7163">
        <w:t xml:space="preserve">    musim-WaitTimer-r18                       </w:t>
      </w:r>
      <w:r w:rsidRPr="000B7163">
        <w:rPr>
          <w:color w:val="993366"/>
        </w:rPr>
        <w:t>ENUMERATED</w:t>
      </w:r>
      <w:r w:rsidRPr="000B7163">
        <w:t xml:space="preserve"> {ms10, ms20, ms40, ms60, ms80, ms100, spare2, spare1},</w:t>
      </w:r>
    </w:p>
    <w:p w14:paraId="140101E6" w14:textId="77777777" w:rsidR="00FE493E" w:rsidRPr="000B7163" w:rsidRDefault="00FE493E" w:rsidP="00FE493E">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05B293CC" w14:textId="77777777" w:rsidR="00FE493E" w:rsidRPr="000B7163" w:rsidRDefault="00FE493E" w:rsidP="00FE493E">
      <w:pPr>
        <w:pStyle w:val="PL"/>
      </w:pPr>
      <w:r w:rsidRPr="000B7163">
        <w:t xml:space="preserve">                                                          s9, s10}</w:t>
      </w:r>
    </w:p>
    <w:p w14:paraId="2EDCB846" w14:textId="77777777" w:rsidR="00FE493E" w:rsidRPr="000B7163" w:rsidRDefault="00FE493E" w:rsidP="00FE493E">
      <w:pPr>
        <w:pStyle w:val="PL"/>
        <w:rPr>
          <w:rFonts w:eastAsia="等线"/>
        </w:rPr>
      </w:pPr>
      <w:r w:rsidRPr="000B7163">
        <w:rPr>
          <w:rFonts w:eastAsia="等线"/>
        </w:rPr>
        <w:t>}</w:t>
      </w:r>
    </w:p>
    <w:p w14:paraId="649633FD" w14:textId="77777777" w:rsidR="00FE493E" w:rsidRPr="000B7163" w:rsidRDefault="00FE493E" w:rsidP="00FE493E">
      <w:pPr>
        <w:pStyle w:val="PL"/>
      </w:pPr>
    </w:p>
    <w:p w14:paraId="71555397" w14:textId="77777777" w:rsidR="00FE493E" w:rsidRPr="000B7163" w:rsidRDefault="00FE493E" w:rsidP="00FE493E">
      <w:pPr>
        <w:pStyle w:val="PL"/>
        <w:rPr>
          <w:rFonts w:eastAsia="等线"/>
        </w:rPr>
      </w:pPr>
      <w:r w:rsidRPr="000B7163">
        <w:rPr>
          <w:rFonts w:eastAsia="等线"/>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174AA29" w14:textId="77777777" w:rsidR="00FE493E" w:rsidRPr="000B7163" w:rsidRDefault="00FE493E" w:rsidP="00FE493E">
      <w:pPr>
        <w:pStyle w:val="PL"/>
      </w:pPr>
    </w:p>
    <w:p w14:paraId="23B0CCB9" w14:textId="77777777" w:rsidR="00FE493E" w:rsidRPr="000B7163" w:rsidRDefault="00FE493E" w:rsidP="00FE493E">
      <w:pPr>
        <w:pStyle w:val="PL"/>
      </w:pPr>
      <w:r w:rsidRPr="000B7163">
        <w:t xml:space="preserve">SuccessHO-Config-r17 ::=                </w:t>
      </w:r>
      <w:r w:rsidRPr="000B7163">
        <w:rPr>
          <w:color w:val="993366"/>
        </w:rPr>
        <w:t>SEQUENCE</w:t>
      </w:r>
      <w:r w:rsidRPr="000B7163">
        <w:t xml:space="preserve"> {</w:t>
      </w:r>
    </w:p>
    <w:p w14:paraId="50AAA95A" w14:textId="77777777" w:rsidR="00FE493E" w:rsidRPr="000B7163" w:rsidRDefault="00FE493E" w:rsidP="00FE493E">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3E2FBADC" w14:textId="77777777" w:rsidR="00FE493E" w:rsidRPr="000B7163" w:rsidRDefault="00FE493E" w:rsidP="00FE493E">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4820699B" w14:textId="77777777" w:rsidR="00FE493E" w:rsidRPr="000B7163" w:rsidRDefault="00FE493E" w:rsidP="00FE493E">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1E80376D" w14:textId="77777777" w:rsidR="00FE493E" w:rsidRPr="000B7163" w:rsidRDefault="00FE493E" w:rsidP="00FE493E">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37DB1B74" w14:textId="77777777" w:rsidR="00FE493E" w:rsidRPr="000B7163" w:rsidRDefault="00FE493E" w:rsidP="00FE493E">
      <w:pPr>
        <w:pStyle w:val="PL"/>
      </w:pPr>
      <w:r w:rsidRPr="000B7163">
        <w:t xml:space="preserve">    ...</w:t>
      </w:r>
    </w:p>
    <w:p w14:paraId="6BB8F639" w14:textId="77777777" w:rsidR="00FE493E" w:rsidRPr="000B7163" w:rsidRDefault="00FE493E" w:rsidP="00FE493E">
      <w:pPr>
        <w:pStyle w:val="PL"/>
      </w:pPr>
      <w:r w:rsidRPr="000B7163">
        <w:t>}</w:t>
      </w:r>
    </w:p>
    <w:p w14:paraId="31CAD4AE" w14:textId="77777777" w:rsidR="00FE493E" w:rsidRPr="000B7163" w:rsidRDefault="00FE493E" w:rsidP="00FE493E">
      <w:pPr>
        <w:pStyle w:val="PL"/>
      </w:pPr>
    </w:p>
    <w:p w14:paraId="4D4DE74F" w14:textId="77777777" w:rsidR="00FE493E" w:rsidRPr="000B7163" w:rsidRDefault="00FE493E" w:rsidP="00FE493E">
      <w:pPr>
        <w:pStyle w:val="PL"/>
      </w:pPr>
      <w:r w:rsidRPr="000B7163">
        <w:t xml:space="preserve">SuccessPSCell-Config-r18 ::=            </w:t>
      </w:r>
      <w:r w:rsidRPr="000B7163">
        <w:rPr>
          <w:color w:val="993366"/>
        </w:rPr>
        <w:t>SEQUENCE</w:t>
      </w:r>
      <w:r w:rsidRPr="000B7163">
        <w:t xml:space="preserve"> {</w:t>
      </w:r>
    </w:p>
    <w:p w14:paraId="40AFA235" w14:textId="77777777" w:rsidR="00FE493E" w:rsidRPr="000B7163" w:rsidRDefault="00FE493E" w:rsidP="00FE493E">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CEEA34C" w14:textId="77777777" w:rsidR="00FE493E" w:rsidRPr="000B7163" w:rsidRDefault="00FE493E" w:rsidP="00FE493E">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59FB5E7E" w14:textId="77777777" w:rsidR="00FE493E" w:rsidRPr="000B7163" w:rsidRDefault="00FE493E" w:rsidP="00FE493E">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1B64F758" w14:textId="77777777" w:rsidR="00FE493E" w:rsidRPr="000B7163" w:rsidRDefault="00FE493E" w:rsidP="00FE493E">
      <w:pPr>
        <w:pStyle w:val="PL"/>
      </w:pPr>
      <w:r w:rsidRPr="000B7163">
        <w:t xml:space="preserve">    ...</w:t>
      </w:r>
    </w:p>
    <w:p w14:paraId="0B71B035" w14:textId="77777777" w:rsidR="00FE493E" w:rsidRPr="000B7163" w:rsidRDefault="00FE493E" w:rsidP="00FE493E">
      <w:pPr>
        <w:pStyle w:val="PL"/>
      </w:pPr>
      <w:r w:rsidRPr="000B7163">
        <w:t>}</w:t>
      </w:r>
    </w:p>
    <w:p w14:paraId="23818E70" w14:textId="77777777" w:rsidR="00FE493E" w:rsidRPr="000B7163" w:rsidRDefault="00FE493E" w:rsidP="00FE493E">
      <w:pPr>
        <w:pStyle w:val="PL"/>
      </w:pPr>
    </w:p>
    <w:p w14:paraId="3C422678" w14:textId="77777777" w:rsidR="00FE493E" w:rsidRPr="000B7163" w:rsidRDefault="00FE493E" w:rsidP="00FE493E">
      <w:pPr>
        <w:pStyle w:val="PL"/>
      </w:pPr>
    </w:p>
    <w:p w14:paraId="50CAA3E2" w14:textId="77777777" w:rsidR="00FE493E" w:rsidRPr="000B7163" w:rsidRDefault="00FE493E" w:rsidP="00FE493E">
      <w:pPr>
        <w:pStyle w:val="PL"/>
      </w:pPr>
      <w:r w:rsidRPr="000B7163">
        <w:t xml:space="preserve">OverheatingAssistanceConfig ::= </w:t>
      </w:r>
      <w:r w:rsidRPr="000B7163">
        <w:rPr>
          <w:color w:val="993366"/>
        </w:rPr>
        <w:t>SEQUENCE</w:t>
      </w:r>
      <w:r w:rsidRPr="000B7163">
        <w:t xml:space="preserve"> {</w:t>
      </w:r>
    </w:p>
    <w:p w14:paraId="08FDEA39" w14:textId="77777777" w:rsidR="00FE493E" w:rsidRPr="000B7163" w:rsidRDefault="00FE493E" w:rsidP="00FE493E">
      <w:pPr>
        <w:pStyle w:val="PL"/>
      </w:pPr>
      <w:r w:rsidRPr="000B7163">
        <w:t xml:space="preserve">    overheatingIndicationProhibitTimer    </w:t>
      </w:r>
      <w:r w:rsidRPr="000B7163">
        <w:rPr>
          <w:color w:val="993366"/>
        </w:rPr>
        <w:t>ENUMERATED</w:t>
      </w:r>
      <w:r w:rsidRPr="000B7163">
        <w:t xml:space="preserve"> {s0, s0dot5, s1, s2, s5, s10, s20, s30,</w:t>
      </w:r>
    </w:p>
    <w:p w14:paraId="100F4D60" w14:textId="77777777" w:rsidR="00FE493E" w:rsidRPr="000B7163" w:rsidRDefault="00FE493E" w:rsidP="00FE493E">
      <w:pPr>
        <w:pStyle w:val="PL"/>
      </w:pPr>
      <w:r w:rsidRPr="000B7163">
        <w:t xml:space="preserve">                                          s60, s90, s120, s300, s600, spare3, spare2, spare1}</w:t>
      </w:r>
    </w:p>
    <w:p w14:paraId="361805FC" w14:textId="77777777" w:rsidR="00FE493E" w:rsidRPr="000B7163" w:rsidRDefault="00FE493E" w:rsidP="00FE493E">
      <w:pPr>
        <w:pStyle w:val="PL"/>
      </w:pPr>
      <w:r w:rsidRPr="000B7163">
        <w:t>}</w:t>
      </w:r>
    </w:p>
    <w:p w14:paraId="52AA7188" w14:textId="77777777" w:rsidR="00FE493E" w:rsidRPr="000B7163" w:rsidRDefault="00FE493E" w:rsidP="00FE493E">
      <w:pPr>
        <w:pStyle w:val="PL"/>
      </w:pPr>
    </w:p>
    <w:p w14:paraId="6FD25834" w14:textId="77777777" w:rsidR="00FE493E" w:rsidRPr="000B7163" w:rsidRDefault="00FE493E" w:rsidP="00FE493E">
      <w:pPr>
        <w:pStyle w:val="PL"/>
      </w:pPr>
      <w:r w:rsidRPr="000B7163">
        <w:t xml:space="preserve">IDC-AssistanceConfig-r16 ::=    </w:t>
      </w:r>
      <w:r w:rsidRPr="000B7163">
        <w:rPr>
          <w:color w:val="993366"/>
        </w:rPr>
        <w:t>SEQUENCE</w:t>
      </w:r>
      <w:r w:rsidRPr="000B7163">
        <w:t xml:space="preserve"> {</w:t>
      </w:r>
    </w:p>
    <w:p w14:paraId="738EAF02" w14:textId="77777777" w:rsidR="00FE493E" w:rsidRPr="000B7163" w:rsidRDefault="00FE493E" w:rsidP="00FE493E">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43DCE420" w14:textId="77777777" w:rsidR="00FE493E" w:rsidRPr="000B7163" w:rsidRDefault="00FE493E" w:rsidP="00FE493E">
      <w:pPr>
        <w:pStyle w:val="PL"/>
      </w:pPr>
      <w:r w:rsidRPr="000B7163">
        <w:t xml:space="preserve">    ...</w:t>
      </w:r>
    </w:p>
    <w:p w14:paraId="0C2877F8" w14:textId="77777777" w:rsidR="00FE493E" w:rsidRPr="000B7163" w:rsidRDefault="00FE493E" w:rsidP="00FE493E">
      <w:pPr>
        <w:pStyle w:val="PL"/>
      </w:pPr>
      <w:r w:rsidRPr="000B7163">
        <w:t>}</w:t>
      </w:r>
    </w:p>
    <w:p w14:paraId="078F1E7E" w14:textId="77777777" w:rsidR="00FE493E" w:rsidRPr="000B7163" w:rsidRDefault="00FE493E" w:rsidP="00FE493E">
      <w:pPr>
        <w:pStyle w:val="PL"/>
      </w:pPr>
    </w:p>
    <w:p w14:paraId="1891807F" w14:textId="77777777" w:rsidR="00FE493E" w:rsidRPr="000B7163" w:rsidRDefault="00FE493E" w:rsidP="00FE493E">
      <w:pPr>
        <w:pStyle w:val="PL"/>
      </w:pPr>
      <w:r w:rsidRPr="000B7163">
        <w:t xml:space="preserve">DRX-PreferenceConfig-r16 ::=          </w:t>
      </w:r>
      <w:r w:rsidRPr="000B7163">
        <w:rPr>
          <w:color w:val="993366"/>
        </w:rPr>
        <w:t>SEQUENCE</w:t>
      </w:r>
      <w:r w:rsidRPr="000B7163">
        <w:t xml:space="preserve"> {</w:t>
      </w:r>
    </w:p>
    <w:p w14:paraId="20FB4EDF" w14:textId="77777777" w:rsidR="00FE493E" w:rsidRPr="000B7163" w:rsidRDefault="00FE493E" w:rsidP="00FE493E">
      <w:pPr>
        <w:pStyle w:val="PL"/>
      </w:pPr>
      <w:r w:rsidRPr="000B7163">
        <w:t xml:space="preserve">    drx-PreferenceProhibitTimer-r16       </w:t>
      </w:r>
      <w:r w:rsidRPr="000B7163">
        <w:rPr>
          <w:color w:val="993366"/>
        </w:rPr>
        <w:t>ENUMERATED</w:t>
      </w:r>
      <w:r w:rsidRPr="000B7163">
        <w:t xml:space="preserve"> {</w:t>
      </w:r>
    </w:p>
    <w:p w14:paraId="640D8678" w14:textId="77777777" w:rsidR="00FE493E" w:rsidRPr="000B7163" w:rsidRDefault="00FE493E" w:rsidP="00FE493E">
      <w:pPr>
        <w:pStyle w:val="PL"/>
      </w:pPr>
      <w:r w:rsidRPr="000B7163">
        <w:t xml:space="preserve">                                              s0, s0dot5, s1, s2, s3, s4, s5, s6, s7,</w:t>
      </w:r>
    </w:p>
    <w:p w14:paraId="75EC920A" w14:textId="77777777" w:rsidR="00FE493E" w:rsidRPr="000B7163" w:rsidRDefault="00FE493E" w:rsidP="00FE493E">
      <w:pPr>
        <w:pStyle w:val="PL"/>
      </w:pPr>
      <w:r w:rsidRPr="000B7163">
        <w:t xml:space="preserve">                                              s8, s9, s10, s20, s30, spare2, spare1}</w:t>
      </w:r>
    </w:p>
    <w:p w14:paraId="0FAB91C8" w14:textId="77777777" w:rsidR="00FE493E" w:rsidRPr="000B7163" w:rsidRDefault="00FE493E" w:rsidP="00FE493E">
      <w:pPr>
        <w:pStyle w:val="PL"/>
      </w:pPr>
      <w:r w:rsidRPr="000B7163">
        <w:t>}</w:t>
      </w:r>
    </w:p>
    <w:p w14:paraId="44045AC8" w14:textId="77777777" w:rsidR="00FE493E" w:rsidRPr="000B7163" w:rsidRDefault="00FE493E" w:rsidP="00FE493E">
      <w:pPr>
        <w:pStyle w:val="PL"/>
      </w:pPr>
    </w:p>
    <w:p w14:paraId="761B7C2D" w14:textId="77777777" w:rsidR="00FE493E" w:rsidRPr="000B7163" w:rsidRDefault="00FE493E" w:rsidP="00FE493E">
      <w:pPr>
        <w:pStyle w:val="PL"/>
      </w:pPr>
      <w:r w:rsidRPr="000B7163">
        <w:t xml:space="preserve">MaxBW-PreferenceConfig-r16 ::=        </w:t>
      </w:r>
      <w:r w:rsidRPr="000B7163">
        <w:rPr>
          <w:color w:val="993366"/>
        </w:rPr>
        <w:t>SEQUENCE</w:t>
      </w:r>
      <w:r w:rsidRPr="000B7163">
        <w:t xml:space="preserve"> {</w:t>
      </w:r>
    </w:p>
    <w:p w14:paraId="1777BC2B" w14:textId="77777777" w:rsidR="00FE493E" w:rsidRPr="000B7163" w:rsidRDefault="00FE493E" w:rsidP="00FE493E">
      <w:pPr>
        <w:pStyle w:val="PL"/>
      </w:pPr>
      <w:r w:rsidRPr="000B7163">
        <w:t xml:space="preserve">    maxBW-PreferenceProhibitTimer-r16     </w:t>
      </w:r>
      <w:r w:rsidRPr="000B7163">
        <w:rPr>
          <w:color w:val="993366"/>
        </w:rPr>
        <w:t>ENUMERATED</w:t>
      </w:r>
      <w:r w:rsidRPr="000B7163">
        <w:t xml:space="preserve"> {</w:t>
      </w:r>
    </w:p>
    <w:p w14:paraId="677A6DCC" w14:textId="77777777" w:rsidR="00FE493E" w:rsidRPr="000B7163" w:rsidRDefault="00FE493E" w:rsidP="00FE493E">
      <w:pPr>
        <w:pStyle w:val="PL"/>
      </w:pPr>
      <w:r w:rsidRPr="000B7163">
        <w:t xml:space="preserve">                                              s0, s0dot5, s1, s2, s3, s4, s5, s6, s7,</w:t>
      </w:r>
    </w:p>
    <w:p w14:paraId="5ED32371" w14:textId="77777777" w:rsidR="00FE493E" w:rsidRPr="000B7163" w:rsidRDefault="00FE493E" w:rsidP="00FE493E">
      <w:pPr>
        <w:pStyle w:val="PL"/>
      </w:pPr>
      <w:r w:rsidRPr="000B7163">
        <w:t xml:space="preserve">                                              s8, s9, s10, s20, s30, spare2, spare1}</w:t>
      </w:r>
    </w:p>
    <w:p w14:paraId="65039B50" w14:textId="77777777" w:rsidR="00FE493E" w:rsidRPr="000B7163" w:rsidRDefault="00FE493E" w:rsidP="00FE493E">
      <w:pPr>
        <w:pStyle w:val="PL"/>
      </w:pPr>
      <w:r w:rsidRPr="000B7163">
        <w:t>}</w:t>
      </w:r>
    </w:p>
    <w:p w14:paraId="566A302A" w14:textId="77777777" w:rsidR="00FE493E" w:rsidRPr="000B7163" w:rsidRDefault="00FE493E" w:rsidP="00FE493E">
      <w:pPr>
        <w:pStyle w:val="PL"/>
      </w:pPr>
    </w:p>
    <w:p w14:paraId="42C6AEDF" w14:textId="77777777" w:rsidR="00FE493E" w:rsidRPr="000B7163" w:rsidRDefault="00FE493E" w:rsidP="00FE493E">
      <w:pPr>
        <w:pStyle w:val="PL"/>
      </w:pPr>
      <w:r w:rsidRPr="000B7163">
        <w:t xml:space="preserve">MaxCC-PreferenceConfig-r16 ::=        </w:t>
      </w:r>
      <w:r w:rsidRPr="000B7163">
        <w:rPr>
          <w:color w:val="993366"/>
        </w:rPr>
        <w:t>SEQUENCE</w:t>
      </w:r>
      <w:r w:rsidRPr="000B7163">
        <w:t xml:space="preserve"> {</w:t>
      </w:r>
    </w:p>
    <w:p w14:paraId="5B2F8544" w14:textId="77777777" w:rsidR="00FE493E" w:rsidRPr="000B7163" w:rsidRDefault="00FE493E" w:rsidP="00FE493E">
      <w:pPr>
        <w:pStyle w:val="PL"/>
      </w:pPr>
      <w:r w:rsidRPr="000B7163">
        <w:t xml:space="preserve">    maxCC-PreferenceProhibitTimer-r16     </w:t>
      </w:r>
      <w:r w:rsidRPr="000B7163">
        <w:rPr>
          <w:color w:val="993366"/>
        </w:rPr>
        <w:t>ENUMERATED</w:t>
      </w:r>
      <w:r w:rsidRPr="000B7163">
        <w:t xml:space="preserve"> {</w:t>
      </w:r>
    </w:p>
    <w:p w14:paraId="49185CE4" w14:textId="77777777" w:rsidR="00FE493E" w:rsidRPr="000B7163" w:rsidRDefault="00FE493E" w:rsidP="00FE493E">
      <w:pPr>
        <w:pStyle w:val="PL"/>
      </w:pPr>
      <w:r w:rsidRPr="000B7163">
        <w:t xml:space="preserve">                                              s0, s0dot5, s1, s2, s3, s4, s5, s6, s7,</w:t>
      </w:r>
    </w:p>
    <w:p w14:paraId="46B072D7" w14:textId="77777777" w:rsidR="00FE493E" w:rsidRPr="000B7163" w:rsidRDefault="00FE493E" w:rsidP="00FE493E">
      <w:pPr>
        <w:pStyle w:val="PL"/>
      </w:pPr>
      <w:r w:rsidRPr="000B7163">
        <w:t xml:space="preserve">                                              s8, s9, s10, s20, s30, spare2, spare1}</w:t>
      </w:r>
    </w:p>
    <w:p w14:paraId="7A327E0A" w14:textId="77777777" w:rsidR="00FE493E" w:rsidRPr="000B7163" w:rsidRDefault="00FE493E" w:rsidP="00FE493E">
      <w:pPr>
        <w:pStyle w:val="PL"/>
      </w:pPr>
      <w:r w:rsidRPr="000B7163">
        <w:t>}</w:t>
      </w:r>
    </w:p>
    <w:p w14:paraId="7E1A40F6" w14:textId="77777777" w:rsidR="00FE493E" w:rsidRPr="000B7163" w:rsidRDefault="00FE493E" w:rsidP="00FE493E">
      <w:pPr>
        <w:pStyle w:val="PL"/>
      </w:pPr>
    </w:p>
    <w:p w14:paraId="503B1CD2" w14:textId="77777777" w:rsidR="00FE493E" w:rsidRPr="000B7163" w:rsidRDefault="00FE493E" w:rsidP="00FE493E">
      <w:pPr>
        <w:pStyle w:val="PL"/>
      </w:pPr>
      <w:r w:rsidRPr="000B7163">
        <w:t xml:space="preserve">MaxMIMO-LayerPreferenceConfig-r16 ::= </w:t>
      </w:r>
      <w:r w:rsidRPr="000B7163">
        <w:rPr>
          <w:color w:val="993366"/>
        </w:rPr>
        <w:t>SEQUENCE</w:t>
      </w:r>
      <w:r w:rsidRPr="000B7163">
        <w:t xml:space="preserve"> {</w:t>
      </w:r>
    </w:p>
    <w:p w14:paraId="06CD7D15" w14:textId="77777777" w:rsidR="00FE493E" w:rsidRPr="000B7163" w:rsidRDefault="00FE493E" w:rsidP="00FE493E">
      <w:pPr>
        <w:pStyle w:val="PL"/>
      </w:pPr>
      <w:r w:rsidRPr="000B7163">
        <w:t xml:space="preserve">    maxMIMO-LayerPreferenceProhibitTimer-r16 </w:t>
      </w:r>
      <w:r w:rsidRPr="000B7163">
        <w:rPr>
          <w:color w:val="993366"/>
        </w:rPr>
        <w:t>ENUMERATED</w:t>
      </w:r>
      <w:r w:rsidRPr="000B7163">
        <w:t xml:space="preserve"> {</w:t>
      </w:r>
    </w:p>
    <w:p w14:paraId="14444B79" w14:textId="77777777" w:rsidR="00FE493E" w:rsidRPr="000B7163" w:rsidRDefault="00FE493E" w:rsidP="00FE493E">
      <w:pPr>
        <w:pStyle w:val="PL"/>
      </w:pPr>
      <w:r w:rsidRPr="000B7163">
        <w:t xml:space="preserve">                                                 s0, s0dot5, s1, s2, s3, s4, s5, s6, s7,</w:t>
      </w:r>
    </w:p>
    <w:p w14:paraId="1B102751" w14:textId="77777777" w:rsidR="00FE493E" w:rsidRPr="000B7163" w:rsidRDefault="00FE493E" w:rsidP="00FE493E">
      <w:pPr>
        <w:pStyle w:val="PL"/>
      </w:pPr>
      <w:r w:rsidRPr="000B7163">
        <w:t xml:space="preserve">                                                 s8, s9, s10, s20, s30, spare2, spare1}</w:t>
      </w:r>
    </w:p>
    <w:p w14:paraId="55C11768" w14:textId="77777777" w:rsidR="00FE493E" w:rsidRPr="000B7163" w:rsidRDefault="00FE493E" w:rsidP="00FE493E">
      <w:pPr>
        <w:pStyle w:val="PL"/>
      </w:pPr>
      <w:r w:rsidRPr="000B7163">
        <w:t>}</w:t>
      </w:r>
    </w:p>
    <w:p w14:paraId="6BABC779" w14:textId="77777777" w:rsidR="00FE493E" w:rsidRPr="000B7163" w:rsidRDefault="00FE493E" w:rsidP="00FE493E">
      <w:pPr>
        <w:pStyle w:val="PL"/>
      </w:pPr>
    </w:p>
    <w:p w14:paraId="38104CDE" w14:textId="77777777" w:rsidR="00FE493E" w:rsidRPr="000B7163" w:rsidRDefault="00FE493E" w:rsidP="00FE493E">
      <w:pPr>
        <w:pStyle w:val="PL"/>
      </w:pPr>
      <w:r w:rsidRPr="000B7163">
        <w:t xml:space="preserve">MinSchedulingOffsetPreferenceConfig-r16 ::=   </w:t>
      </w:r>
      <w:r w:rsidRPr="000B7163">
        <w:rPr>
          <w:color w:val="993366"/>
        </w:rPr>
        <w:t>SEQUENCE</w:t>
      </w:r>
      <w:r w:rsidRPr="000B7163">
        <w:t xml:space="preserve"> {</w:t>
      </w:r>
    </w:p>
    <w:p w14:paraId="6461A74E" w14:textId="77777777" w:rsidR="00FE493E" w:rsidRPr="000B7163" w:rsidRDefault="00FE493E" w:rsidP="00FE493E">
      <w:pPr>
        <w:pStyle w:val="PL"/>
      </w:pPr>
      <w:r w:rsidRPr="000B7163">
        <w:t xml:space="preserve">    minSchedulingOffsetPreferenceProhibitTimer-r16 </w:t>
      </w:r>
      <w:r w:rsidRPr="000B7163">
        <w:rPr>
          <w:color w:val="993366"/>
        </w:rPr>
        <w:t>ENUMERATED</w:t>
      </w:r>
      <w:r w:rsidRPr="000B7163">
        <w:t xml:space="preserve"> {</w:t>
      </w:r>
    </w:p>
    <w:p w14:paraId="115C4031" w14:textId="77777777" w:rsidR="00FE493E" w:rsidRPr="000B7163" w:rsidRDefault="00FE493E" w:rsidP="00FE493E">
      <w:pPr>
        <w:pStyle w:val="PL"/>
      </w:pPr>
      <w:r w:rsidRPr="000B7163">
        <w:lastRenderedPageBreak/>
        <w:t xml:space="preserve">                                                       s0, s0dot5, s1, s2, s3, s4, s5, s6, s7,</w:t>
      </w:r>
    </w:p>
    <w:p w14:paraId="1B175E03" w14:textId="77777777" w:rsidR="00FE493E" w:rsidRPr="000B7163" w:rsidRDefault="00FE493E" w:rsidP="00FE493E">
      <w:pPr>
        <w:pStyle w:val="PL"/>
      </w:pPr>
      <w:r w:rsidRPr="000B7163">
        <w:t xml:space="preserve">                                                       s8, s9, s10, s20, s30, spare2, spare1}</w:t>
      </w:r>
    </w:p>
    <w:p w14:paraId="6A7E5422" w14:textId="77777777" w:rsidR="00FE493E" w:rsidRPr="000B7163" w:rsidRDefault="00FE493E" w:rsidP="00FE493E">
      <w:pPr>
        <w:pStyle w:val="PL"/>
      </w:pPr>
      <w:r w:rsidRPr="000B7163">
        <w:t>}</w:t>
      </w:r>
    </w:p>
    <w:p w14:paraId="0B6E7B4A" w14:textId="77777777" w:rsidR="00FE493E" w:rsidRPr="000B7163" w:rsidRDefault="00FE493E" w:rsidP="00FE493E">
      <w:pPr>
        <w:pStyle w:val="PL"/>
      </w:pPr>
    </w:p>
    <w:p w14:paraId="287C7EAE" w14:textId="77777777" w:rsidR="00FE493E" w:rsidRPr="000B7163" w:rsidRDefault="00FE493E" w:rsidP="00FE493E">
      <w:pPr>
        <w:pStyle w:val="PL"/>
      </w:pPr>
      <w:r w:rsidRPr="000B7163">
        <w:t xml:space="preserve">ReleasePreferenceConfig-r16 ::=       </w:t>
      </w:r>
      <w:r w:rsidRPr="000B7163">
        <w:rPr>
          <w:color w:val="993366"/>
        </w:rPr>
        <w:t>SEQUENCE</w:t>
      </w:r>
      <w:r w:rsidRPr="000B7163">
        <w:t xml:space="preserve"> {</w:t>
      </w:r>
    </w:p>
    <w:p w14:paraId="4B14A6E9" w14:textId="77777777" w:rsidR="00FE493E" w:rsidRPr="000B7163" w:rsidRDefault="00FE493E" w:rsidP="00FE493E">
      <w:pPr>
        <w:pStyle w:val="PL"/>
      </w:pPr>
      <w:r w:rsidRPr="000B7163">
        <w:t xml:space="preserve">    releasePreferenceProhibitTimer-r16    </w:t>
      </w:r>
      <w:r w:rsidRPr="000B7163">
        <w:rPr>
          <w:color w:val="993366"/>
        </w:rPr>
        <w:t>ENUMERATED</w:t>
      </w:r>
      <w:r w:rsidRPr="000B7163">
        <w:t xml:space="preserve"> {</w:t>
      </w:r>
    </w:p>
    <w:p w14:paraId="72542058" w14:textId="77777777" w:rsidR="00FE493E" w:rsidRPr="000B7163" w:rsidRDefault="00FE493E" w:rsidP="00FE493E">
      <w:pPr>
        <w:pStyle w:val="PL"/>
      </w:pPr>
      <w:r w:rsidRPr="000B7163">
        <w:t xml:space="preserve">                                              s0, s0dot5, s1, s2, s3, s4, s5, s6, s7,</w:t>
      </w:r>
    </w:p>
    <w:p w14:paraId="2069B8CC" w14:textId="77777777" w:rsidR="00FE493E" w:rsidRPr="000B7163" w:rsidRDefault="00FE493E" w:rsidP="00FE493E">
      <w:pPr>
        <w:pStyle w:val="PL"/>
      </w:pPr>
      <w:r w:rsidRPr="000B7163">
        <w:t xml:space="preserve">                                              s8, s9, s10, s20, s30, infinity, spare1},</w:t>
      </w:r>
    </w:p>
    <w:p w14:paraId="12E32215" w14:textId="77777777" w:rsidR="00FE493E" w:rsidRPr="000B7163" w:rsidRDefault="00FE493E" w:rsidP="00FE493E">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E9F4D68" w14:textId="77777777" w:rsidR="00FE493E" w:rsidRPr="000B7163" w:rsidRDefault="00FE493E" w:rsidP="00FE493E">
      <w:pPr>
        <w:pStyle w:val="PL"/>
        <w:rPr>
          <w:rFonts w:eastAsia="等线"/>
        </w:rPr>
      </w:pPr>
      <w:r w:rsidRPr="000B7163">
        <w:t>}</w:t>
      </w:r>
    </w:p>
    <w:p w14:paraId="30695717" w14:textId="77777777" w:rsidR="00FE493E" w:rsidRPr="000B7163" w:rsidRDefault="00FE493E" w:rsidP="00FE493E">
      <w:pPr>
        <w:pStyle w:val="PL"/>
        <w:rPr>
          <w:rFonts w:eastAsia="等线"/>
        </w:rPr>
      </w:pPr>
    </w:p>
    <w:p w14:paraId="543ECBB2" w14:textId="77777777" w:rsidR="00FE493E" w:rsidRPr="000B7163" w:rsidRDefault="00FE493E" w:rsidP="00FE493E">
      <w:pPr>
        <w:pStyle w:val="PL"/>
      </w:pPr>
      <w:r w:rsidRPr="000B7163">
        <w:t>R</w:t>
      </w:r>
      <w:r w:rsidRPr="000B7163">
        <w:rPr>
          <w:rFonts w:eastAsia="等线"/>
        </w:rPr>
        <w:t>L</w:t>
      </w:r>
      <w:r w:rsidRPr="000B7163">
        <w:t xml:space="preserve">M-RelaxationReportingConfig-r17 ::= </w:t>
      </w:r>
      <w:r w:rsidRPr="000B7163">
        <w:rPr>
          <w:color w:val="993366"/>
        </w:rPr>
        <w:t>SEQUENCE</w:t>
      </w:r>
      <w:r w:rsidRPr="000B7163">
        <w:t xml:space="preserve"> {</w:t>
      </w:r>
    </w:p>
    <w:p w14:paraId="08194A4D" w14:textId="77777777" w:rsidR="00FE493E" w:rsidRPr="000B7163" w:rsidRDefault="00FE493E" w:rsidP="00FE493E">
      <w:pPr>
        <w:pStyle w:val="PL"/>
      </w:pPr>
      <w:r w:rsidRPr="000B7163">
        <w:t xml:space="preserve">    </w:t>
      </w:r>
      <w:r w:rsidRPr="000B7163">
        <w:rPr>
          <w:rFonts w:eastAsia="等线"/>
        </w:rPr>
        <w:t>rlm-RelaxtionReporting</w:t>
      </w:r>
      <w:r w:rsidRPr="000B7163">
        <w:t xml:space="preserve">ProhibitTimer   </w:t>
      </w:r>
      <w:r w:rsidRPr="000B7163">
        <w:rPr>
          <w:color w:val="993366"/>
        </w:rPr>
        <w:t>ENUMERATED</w:t>
      </w:r>
      <w:r w:rsidRPr="000B7163">
        <w:t xml:space="preserve"> {s0, s0dot5, s1, s2, s5, s10, s20, s30,</w:t>
      </w:r>
    </w:p>
    <w:p w14:paraId="4D442F42" w14:textId="77777777" w:rsidR="00FE493E" w:rsidRPr="000B7163" w:rsidRDefault="00FE493E" w:rsidP="00FE493E">
      <w:pPr>
        <w:pStyle w:val="PL"/>
      </w:pPr>
      <w:r w:rsidRPr="000B7163">
        <w:t xml:space="preserve">                                          s60, s90, s120, s300, s600, infinity, spare2, spare1}</w:t>
      </w:r>
    </w:p>
    <w:p w14:paraId="4BD5D529" w14:textId="77777777" w:rsidR="00FE493E" w:rsidRPr="000B7163" w:rsidRDefault="00FE493E" w:rsidP="00FE493E">
      <w:pPr>
        <w:pStyle w:val="PL"/>
        <w:rPr>
          <w:rFonts w:eastAsia="等线"/>
        </w:rPr>
      </w:pPr>
      <w:r w:rsidRPr="000B7163">
        <w:t>}</w:t>
      </w:r>
    </w:p>
    <w:p w14:paraId="655F6C18" w14:textId="77777777" w:rsidR="00FE493E" w:rsidRPr="000B7163" w:rsidRDefault="00FE493E" w:rsidP="00FE493E">
      <w:pPr>
        <w:pStyle w:val="PL"/>
        <w:rPr>
          <w:rFonts w:eastAsia="等线"/>
        </w:rPr>
      </w:pPr>
    </w:p>
    <w:p w14:paraId="18C2CBA2" w14:textId="77777777" w:rsidR="00FE493E" w:rsidRPr="000B7163" w:rsidRDefault="00FE493E" w:rsidP="00FE493E">
      <w:pPr>
        <w:pStyle w:val="PL"/>
      </w:pPr>
      <w:r w:rsidRPr="000B7163">
        <w:rPr>
          <w:rFonts w:eastAsia="等线"/>
        </w:rPr>
        <w:t>BFD</w:t>
      </w:r>
      <w:r w:rsidRPr="000B7163">
        <w:t xml:space="preserve">-RelaxationReportingConfig-r17 ::= </w:t>
      </w:r>
      <w:r w:rsidRPr="000B7163">
        <w:rPr>
          <w:color w:val="993366"/>
        </w:rPr>
        <w:t>SEQUENCE</w:t>
      </w:r>
      <w:r w:rsidRPr="000B7163">
        <w:t xml:space="preserve"> {</w:t>
      </w:r>
    </w:p>
    <w:p w14:paraId="040AC372" w14:textId="77777777" w:rsidR="00FE493E" w:rsidRPr="000B7163" w:rsidRDefault="00FE493E" w:rsidP="00FE493E">
      <w:pPr>
        <w:pStyle w:val="PL"/>
      </w:pPr>
      <w:r w:rsidRPr="000B7163">
        <w:t xml:space="preserve">    </w:t>
      </w:r>
      <w:r w:rsidRPr="000B7163">
        <w:rPr>
          <w:rFonts w:eastAsia="等线"/>
        </w:rPr>
        <w:t>bfd-RelaxtionReporting</w:t>
      </w:r>
      <w:r w:rsidRPr="000B7163">
        <w:t xml:space="preserve">ProhibitTimer   </w:t>
      </w:r>
      <w:r w:rsidRPr="000B7163">
        <w:rPr>
          <w:color w:val="993366"/>
        </w:rPr>
        <w:t>ENUMERATED</w:t>
      </w:r>
      <w:r w:rsidRPr="000B7163">
        <w:t xml:space="preserve"> {s0, s0dot5, s1, s2, s5, s10, s20, s30,</w:t>
      </w:r>
    </w:p>
    <w:p w14:paraId="2BF8ABBB" w14:textId="77777777" w:rsidR="00FE493E" w:rsidRPr="000B7163" w:rsidRDefault="00FE493E" w:rsidP="00FE493E">
      <w:pPr>
        <w:pStyle w:val="PL"/>
      </w:pPr>
      <w:r w:rsidRPr="000B7163">
        <w:t xml:space="preserve">                                          s60, s90, s120, s300, s600, infinity, spare2, spare1}</w:t>
      </w:r>
    </w:p>
    <w:p w14:paraId="7DE0EB10" w14:textId="77777777" w:rsidR="00FE493E" w:rsidRPr="000B7163" w:rsidRDefault="00FE493E" w:rsidP="00FE493E">
      <w:pPr>
        <w:pStyle w:val="PL"/>
      </w:pPr>
      <w:r w:rsidRPr="000B7163">
        <w:t>}</w:t>
      </w:r>
    </w:p>
    <w:p w14:paraId="38A6C59D" w14:textId="77777777" w:rsidR="00FE493E" w:rsidRPr="000B7163" w:rsidRDefault="00FE493E" w:rsidP="00FE493E">
      <w:pPr>
        <w:pStyle w:val="PL"/>
      </w:pPr>
    </w:p>
    <w:p w14:paraId="70F7FB2A" w14:textId="77777777" w:rsidR="00FE493E" w:rsidRPr="000B7163" w:rsidRDefault="00FE493E" w:rsidP="00FE493E">
      <w:pPr>
        <w:pStyle w:val="PL"/>
      </w:pPr>
      <w:r w:rsidRPr="000B7163">
        <w:t xml:space="preserve">SCG-DeactivationPreferenceConfig-r17 ::=       </w:t>
      </w:r>
      <w:r w:rsidRPr="000B7163">
        <w:rPr>
          <w:color w:val="993366"/>
        </w:rPr>
        <w:t>SEQUENCE</w:t>
      </w:r>
      <w:r w:rsidRPr="000B7163">
        <w:t xml:space="preserve"> {</w:t>
      </w:r>
    </w:p>
    <w:p w14:paraId="746B6002" w14:textId="77777777" w:rsidR="00FE493E" w:rsidRPr="000B7163" w:rsidRDefault="00FE493E" w:rsidP="00FE493E">
      <w:pPr>
        <w:pStyle w:val="PL"/>
      </w:pPr>
      <w:r w:rsidRPr="000B7163">
        <w:t xml:space="preserve">    scg-DeactivationPreferenceProhibitTimer-r17    </w:t>
      </w:r>
      <w:r w:rsidRPr="000B7163">
        <w:rPr>
          <w:color w:val="993366"/>
        </w:rPr>
        <w:t>ENUMERATED</w:t>
      </w:r>
      <w:r w:rsidRPr="000B7163">
        <w:t xml:space="preserve"> {</w:t>
      </w:r>
    </w:p>
    <w:p w14:paraId="564F2031" w14:textId="77777777" w:rsidR="00FE493E" w:rsidRPr="000B7163" w:rsidRDefault="00FE493E" w:rsidP="00FE493E">
      <w:pPr>
        <w:pStyle w:val="PL"/>
      </w:pPr>
      <w:r w:rsidRPr="000B7163">
        <w:t xml:space="preserve">                                                   s0, s1, s2, s4, s8, s10, s15, s30,</w:t>
      </w:r>
    </w:p>
    <w:p w14:paraId="3492CE32" w14:textId="77777777" w:rsidR="00FE493E" w:rsidRPr="000B7163" w:rsidRDefault="00FE493E" w:rsidP="00FE493E">
      <w:pPr>
        <w:pStyle w:val="PL"/>
      </w:pPr>
      <w:r w:rsidRPr="000B7163">
        <w:t xml:space="preserve">                                                   s60, s120, s180, s240, s300, s600, s900, s1800}</w:t>
      </w:r>
    </w:p>
    <w:p w14:paraId="7EFD1832" w14:textId="77777777" w:rsidR="00FE493E" w:rsidRPr="000B7163" w:rsidRDefault="00FE493E" w:rsidP="00FE493E">
      <w:pPr>
        <w:pStyle w:val="PL"/>
      </w:pPr>
      <w:r w:rsidRPr="000B7163">
        <w:t>}</w:t>
      </w:r>
    </w:p>
    <w:p w14:paraId="4E9633AB" w14:textId="77777777" w:rsidR="00FE493E" w:rsidRPr="000B7163" w:rsidRDefault="00FE493E" w:rsidP="00FE493E">
      <w:pPr>
        <w:pStyle w:val="PL"/>
      </w:pPr>
    </w:p>
    <w:p w14:paraId="73490A8C" w14:textId="77777777" w:rsidR="00FE493E" w:rsidRPr="000B7163" w:rsidRDefault="00FE493E" w:rsidP="00FE493E">
      <w:pPr>
        <w:pStyle w:val="PL"/>
      </w:pPr>
      <w:r w:rsidRPr="000B7163">
        <w:t xml:space="preserve">RRM-MeasRelaxationReportingConfig-r17 ::= </w:t>
      </w:r>
      <w:r w:rsidRPr="000B7163">
        <w:rPr>
          <w:color w:val="993366"/>
        </w:rPr>
        <w:t>SEQUENCE</w:t>
      </w:r>
      <w:r w:rsidRPr="000B7163">
        <w:t xml:space="preserve"> {</w:t>
      </w:r>
    </w:p>
    <w:p w14:paraId="54269E7C" w14:textId="77777777" w:rsidR="00FE493E" w:rsidRPr="000B7163" w:rsidRDefault="00FE493E" w:rsidP="00FE493E">
      <w:pPr>
        <w:pStyle w:val="PL"/>
      </w:pPr>
      <w:r w:rsidRPr="000B7163">
        <w:t xml:space="preserve">    s-SearchDeltaP-Stationary-r17             </w:t>
      </w:r>
      <w:r w:rsidRPr="000B7163">
        <w:rPr>
          <w:color w:val="993366"/>
        </w:rPr>
        <w:t>ENUMERATED</w:t>
      </w:r>
      <w:r w:rsidRPr="000B7163">
        <w:t xml:space="preserve"> {dB2, dB3, dB6, dB9, dB12, dB15, spare2, spare1},</w:t>
      </w:r>
    </w:p>
    <w:p w14:paraId="689ADE06" w14:textId="77777777" w:rsidR="00FE493E" w:rsidRPr="000B7163" w:rsidRDefault="00FE493E" w:rsidP="00FE493E">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18448A5D" w14:textId="77777777" w:rsidR="00FE493E" w:rsidRPr="000B7163" w:rsidRDefault="00FE493E" w:rsidP="00FE493E">
      <w:pPr>
        <w:pStyle w:val="PL"/>
      </w:pPr>
      <w:r w:rsidRPr="000B7163">
        <w:t xml:space="preserve">                                                          spare4, spare3, spare2, spare1}</w:t>
      </w:r>
    </w:p>
    <w:p w14:paraId="187CC0C5" w14:textId="77777777" w:rsidR="00FE493E" w:rsidRPr="000B7163" w:rsidRDefault="00FE493E" w:rsidP="00FE493E">
      <w:pPr>
        <w:pStyle w:val="PL"/>
      </w:pPr>
      <w:r w:rsidRPr="000B7163">
        <w:t>}</w:t>
      </w:r>
    </w:p>
    <w:p w14:paraId="04FBF4C6" w14:textId="77777777" w:rsidR="00FE493E" w:rsidRPr="000B7163" w:rsidRDefault="00FE493E" w:rsidP="00FE493E">
      <w:pPr>
        <w:pStyle w:val="PL"/>
      </w:pPr>
    </w:p>
    <w:p w14:paraId="50EA140A" w14:textId="77777777" w:rsidR="00FE493E" w:rsidRPr="000B7163" w:rsidRDefault="00FE493E" w:rsidP="00FE493E">
      <w:pPr>
        <w:pStyle w:val="PL"/>
      </w:pPr>
      <w:r w:rsidRPr="000B7163">
        <w:t xml:space="preserve">PropDelayDiffReportConfig-r17 ::= </w:t>
      </w:r>
      <w:r w:rsidRPr="000B7163">
        <w:rPr>
          <w:color w:val="993366"/>
        </w:rPr>
        <w:t>SEQUENCE</w:t>
      </w:r>
      <w:r w:rsidRPr="000B7163">
        <w:t xml:space="preserve"> {</w:t>
      </w:r>
    </w:p>
    <w:p w14:paraId="3F0FA1BE" w14:textId="77777777" w:rsidR="00FE493E" w:rsidRPr="000B7163" w:rsidRDefault="00FE493E" w:rsidP="00FE493E">
      <w:pPr>
        <w:pStyle w:val="PL"/>
      </w:pPr>
      <w:r w:rsidRPr="000B7163">
        <w:t xml:space="preserve">    threshPropDelayDiff-r17           </w:t>
      </w:r>
      <w:r w:rsidRPr="000B7163">
        <w:rPr>
          <w:color w:val="993366"/>
        </w:rPr>
        <w:t>ENUMERATED</w:t>
      </w:r>
      <w:r w:rsidRPr="000B7163">
        <w:t xml:space="preserve"> {ms0dot5, ms1, ms2, ms3, ms4, ms5, ms6 ,ms7, ms8, ms9, ms10, spare5,</w:t>
      </w:r>
    </w:p>
    <w:p w14:paraId="55BCD542" w14:textId="77777777" w:rsidR="00FE493E" w:rsidRPr="000B7163" w:rsidRDefault="00FE493E" w:rsidP="00FE493E">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484E19A5" w14:textId="77777777" w:rsidR="00FE493E" w:rsidRPr="000B7163" w:rsidRDefault="00FE493E" w:rsidP="00FE493E">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773AB285" w14:textId="77777777" w:rsidR="00FE493E" w:rsidRPr="000B7163" w:rsidRDefault="00FE493E" w:rsidP="00FE493E">
      <w:pPr>
        <w:pStyle w:val="PL"/>
      </w:pPr>
      <w:r w:rsidRPr="000B7163">
        <w:t>}</w:t>
      </w:r>
    </w:p>
    <w:p w14:paraId="21DF8185" w14:textId="77777777" w:rsidR="00FE493E" w:rsidRPr="000B7163" w:rsidRDefault="00FE493E" w:rsidP="00FE493E">
      <w:pPr>
        <w:pStyle w:val="PL"/>
      </w:pPr>
    </w:p>
    <w:p w14:paraId="16787FB2" w14:textId="77777777" w:rsidR="00FE493E" w:rsidRPr="000B7163" w:rsidRDefault="00FE493E" w:rsidP="00FE493E">
      <w:pPr>
        <w:pStyle w:val="PL"/>
      </w:pPr>
      <w:r w:rsidRPr="000B7163">
        <w:t xml:space="preserve">NeighbourCellInfo-r17  ::= </w:t>
      </w:r>
      <w:r w:rsidRPr="000B7163">
        <w:rPr>
          <w:color w:val="993366"/>
        </w:rPr>
        <w:t>SEQUENCE</w:t>
      </w:r>
      <w:r w:rsidRPr="000B7163">
        <w:t xml:space="preserve"> {</w:t>
      </w:r>
    </w:p>
    <w:p w14:paraId="27C781DE" w14:textId="77777777" w:rsidR="00FE493E" w:rsidRPr="000B7163" w:rsidRDefault="00FE493E" w:rsidP="00FE493E">
      <w:pPr>
        <w:pStyle w:val="PL"/>
      </w:pPr>
      <w:r w:rsidRPr="000B7163">
        <w:t>epochTime-r17                  EpochTime-r17,</w:t>
      </w:r>
    </w:p>
    <w:p w14:paraId="2BCDEFF3" w14:textId="77777777" w:rsidR="00FE493E" w:rsidRPr="000B7163" w:rsidRDefault="00FE493E" w:rsidP="00FE493E">
      <w:pPr>
        <w:pStyle w:val="PL"/>
      </w:pPr>
      <w:r w:rsidRPr="000B7163">
        <w:t>ephemerisInfo-r17              EphemerisInfo-r17</w:t>
      </w:r>
    </w:p>
    <w:p w14:paraId="167B1000" w14:textId="77777777" w:rsidR="00FE493E" w:rsidRPr="000B7163" w:rsidRDefault="00FE493E" w:rsidP="00FE493E">
      <w:pPr>
        <w:pStyle w:val="PL"/>
      </w:pPr>
      <w:r w:rsidRPr="000B7163">
        <w:t>}</w:t>
      </w:r>
    </w:p>
    <w:p w14:paraId="0A2197DC" w14:textId="77777777" w:rsidR="00FE493E" w:rsidRPr="000B7163" w:rsidRDefault="00FE493E" w:rsidP="00FE493E">
      <w:pPr>
        <w:pStyle w:val="PL"/>
      </w:pPr>
    </w:p>
    <w:p w14:paraId="45CB8DD1" w14:textId="77777777" w:rsidR="00FE493E" w:rsidRPr="000B7163" w:rsidRDefault="00FE493E" w:rsidP="00FE493E">
      <w:pPr>
        <w:pStyle w:val="PL"/>
      </w:pPr>
      <w:r w:rsidRPr="000B7163">
        <w:t xml:space="preserve">IDC-FDM-AssistanceConfig-r18 ::=        </w:t>
      </w:r>
      <w:r w:rsidRPr="000B7163">
        <w:rPr>
          <w:color w:val="993366"/>
        </w:rPr>
        <w:t>SEQUENCE</w:t>
      </w:r>
      <w:r w:rsidRPr="000B7163">
        <w:t xml:space="preserve"> {</w:t>
      </w:r>
    </w:p>
    <w:p w14:paraId="2D0C5BED" w14:textId="77777777" w:rsidR="00FE493E" w:rsidRPr="000B7163" w:rsidRDefault="00FE493E" w:rsidP="00FE493E">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4E2F5423" w14:textId="77777777" w:rsidR="00FE493E" w:rsidRPr="000B7163" w:rsidRDefault="00FE493E" w:rsidP="00FE493E">
      <w:pPr>
        <w:pStyle w:val="PL"/>
      </w:pPr>
      <w:r w:rsidRPr="000B7163">
        <w:t xml:space="preserve">    ...</w:t>
      </w:r>
    </w:p>
    <w:p w14:paraId="08BB8FAB" w14:textId="77777777" w:rsidR="00FE493E" w:rsidRPr="000B7163" w:rsidRDefault="00FE493E" w:rsidP="00FE493E">
      <w:pPr>
        <w:pStyle w:val="PL"/>
      </w:pPr>
      <w:r w:rsidRPr="000B7163">
        <w:t>}</w:t>
      </w:r>
    </w:p>
    <w:p w14:paraId="1E835B81" w14:textId="77777777" w:rsidR="00FE493E" w:rsidRPr="000B7163" w:rsidRDefault="00FE493E" w:rsidP="00FE493E">
      <w:pPr>
        <w:pStyle w:val="PL"/>
      </w:pPr>
    </w:p>
    <w:p w14:paraId="305A292C" w14:textId="77777777" w:rsidR="00FE493E" w:rsidRPr="000B7163" w:rsidRDefault="00FE493E" w:rsidP="00FE493E">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0DEA5780" w14:textId="77777777" w:rsidR="00FE493E" w:rsidRPr="000B7163" w:rsidRDefault="00FE493E" w:rsidP="00FE493E">
      <w:pPr>
        <w:pStyle w:val="PL"/>
      </w:pPr>
    </w:p>
    <w:p w14:paraId="722B8D28" w14:textId="77777777" w:rsidR="00FE493E" w:rsidRPr="000B7163" w:rsidRDefault="00FE493E" w:rsidP="00FE493E">
      <w:pPr>
        <w:pStyle w:val="PL"/>
      </w:pPr>
      <w:r w:rsidRPr="000B7163">
        <w:t xml:space="preserve">CandidateServingFreqRangeNR-r18 ::=     </w:t>
      </w:r>
      <w:r w:rsidRPr="000B7163">
        <w:rPr>
          <w:color w:val="993366"/>
        </w:rPr>
        <w:t>SEQUENCE</w:t>
      </w:r>
      <w:r w:rsidRPr="000B7163">
        <w:t xml:space="preserve"> {</w:t>
      </w:r>
    </w:p>
    <w:p w14:paraId="0BD33890" w14:textId="77777777" w:rsidR="00FE493E" w:rsidRPr="000B7163" w:rsidRDefault="00FE493E" w:rsidP="00FE493E">
      <w:pPr>
        <w:pStyle w:val="PL"/>
      </w:pPr>
      <w:r w:rsidRPr="000B7163">
        <w:t xml:space="preserve">    candidateCenterFreq-r18                 ARFCN-ValueNR,</w:t>
      </w:r>
    </w:p>
    <w:p w14:paraId="412D978C" w14:textId="77777777" w:rsidR="00FE493E" w:rsidRPr="000B7163" w:rsidRDefault="00FE493E" w:rsidP="00FE493E">
      <w:pPr>
        <w:pStyle w:val="PL"/>
      </w:pPr>
      <w:r w:rsidRPr="000B7163">
        <w:lastRenderedPageBreak/>
        <w:t xml:space="preserve">    candidateBandwidth-r18                  </w:t>
      </w:r>
      <w:r w:rsidRPr="000B7163">
        <w:rPr>
          <w:color w:val="993366"/>
        </w:rPr>
        <w:t>ENUMERATED</w:t>
      </w:r>
      <w:r w:rsidRPr="000B7163">
        <w:t xml:space="preserve"> {khz200, khz400, khz600, khz800, mhz1, mhz2, mhz3, mhz4, mhz5,</w:t>
      </w:r>
    </w:p>
    <w:p w14:paraId="0D1BA849" w14:textId="77777777" w:rsidR="00FE493E" w:rsidRPr="000B7163" w:rsidRDefault="00FE493E" w:rsidP="00FE493E">
      <w:pPr>
        <w:pStyle w:val="PL"/>
      </w:pPr>
      <w:r w:rsidRPr="000B7163">
        <w:t xml:space="preserve">                                                mhz6, mhz8, mhz10, mhz20, mhz30, mhz40, mhz50, mhz60, mhz80, mhz100,</w:t>
      </w:r>
    </w:p>
    <w:p w14:paraId="7913A480" w14:textId="77777777" w:rsidR="00FE493E" w:rsidRPr="000B7163" w:rsidRDefault="00FE493E" w:rsidP="00FE493E">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019AB43F" w14:textId="77777777" w:rsidR="00FE493E" w:rsidRPr="000B7163" w:rsidRDefault="00FE493E" w:rsidP="00FE493E">
      <w:pPr>
        <w:pStyle w:val="PL"/>
      </w:pPr>
      <w:r w:rsidRPr="000B7163">
        <w:t>}</w:t>
      </w:r>
    </w:p>
    <w:p w14:paraId="27017E06" w14:textId="77777777" w:rsidR="00FE493E" w:rsidRPr="000B7163" w:rsidRDefault="00FE493E" w:rsidP="00FE493E">
      <w:pPr>
        <w:pStyle w:val="PL"/>
      </w:pPr>
    </w:p>
    <w:p w14:paraId="7F4C7B4D" w14:textId="77777777" w:rsidR="00FE493E" w:rsidRPr="000B7163" w:rsidRDefault="00FE493E" w:rsidP="00FE493E">
      <w:pPr>
        <w:pStyle w:val="PL"/>
      </w:pPr>
      <w:r w:rsidRPr="000B7163">
        <w:t xml:space="preserve">UL-TrafficInfoReportingConfig-r18 ::=   </w:t>
      </w:r>
      <w:r w:rsidRPr="000B7163">
        <w:rPr>
          <w:color w:val="993366"/>
        </w:rPr>
        <w:t>SEQUENCE</w:t>
      </w:r>
      <w:r w:rsidRPr="000B7163">
        <w:t xml:space="preserve"> {</w:t>
      </w:r>
    </w:p>
    <w:p w14:paraId="34233D7C" w14:textId="77777777" w:rsidR="00FE493E" w:rsidRPr="000B7163" w:rsidRDefault="00FE493E" w:rsidP="00FE493E">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46FA8D8C" w14:textId="77777777" w:rsidR="00FE493E" w:rsidRPr="000B7163" w:rsidRDefault="00FE493E" w:rsidP="00FE493E">
      <w:pPr>
        <w:pStyle w:val="PL"/>
      </w:pPr>
      <w:r w:rsidRPr="000B7163">
        <w:t xml:space="preserve">    ul-TrafficInfoProhibitTimer-r18              </w:t>
      </w:r>
      <w:r w:rsidRPr="000B7163">
        <w:rPr>
          <w:color w:val="993366"/>
        </w:rPr>
        <w:t>ENUMERATED</w:t>
      </w:r>
      <w:r w:rsidRPr="000B7163">
        <w:t xml:space="preserve"> {s0, s0dot5, s1, s2, s5, s10, s20, s30,</w:t>
      </w:r>
    </w:p>
    <w:p w14:paraId="151502FD" w14:textId="77777777" w:rsidR="00FE493E" w:rsidRPr="000B7163" w:rsidRDefault="00FE493E" w:rsidP="00FE493E">
      <w:pPr>
        <w:pStyle w:val="PL"/>
      </w:pPr>
      <w:r w:rsidRPr="000B7163">
        <w:t xml:space="preserve">                                                     s60, s90, s120, s300, s600, spare3, spare2, spare1}</w:t>
      </w:r>
    </w:p>
    <w:p w14:paraId="62205031" w14:textId="77777777" w:rsidR="00FE493E" w:rsidRPr="000B7163" w:rsidRDefault="00FE493E" w:rsidP="00FE493E">
      <w:pPr>
        <w:pStyle w:val="PL"/>
      </w:pPr>
      <w:r w:rsidRPr="000B7163">
        <w:t>}</w:t>
      </w:r>
    </w:p>
    <w:p w14:paraId="0CB14F0E" w14:textId="77777777" w:rsidR="00FE493E" w:rsidRPr="000B7163" w:rsidRDefault="00FE493E" w:rsidP="00FE493E">
      <w:pPr>
        <w:pStyle w:val="PL"/>
      </w:pPr>
    </w:p>
    <w:p w14:paraId="09328B1B" w14:textId="77777777" w:rsidR="00FE493E" w:rsidRPr="000B7163" w:rsidRDefault="00FE493E" w:rsidP="00FE493E">
      <w:pPr>
        <w:pStyle w:val="PL"/>
      </w:pPr>
    </w:p>
    <w:p w14:paraId="730F3511" w14:textId="77777777" w:rsidR="00FE493E" w:rsidRPr="000B7163" w:rsidRDefault="00FE493E" w:rsidP="00FE493E">
      <w:pPr>
        <w:pStyle w:val="PL"/>
      </w:pPr>
      <w:r w:rsidRPr="000B7163">
        <w:t xml:space="preserve">PDU-SessionToReportUL-TrafficInfo-r18 ::= </w:t>
      </w:r>
      <w:r w:rsidRPr="000B7163">
        <w:rPr>
          <w:color w:val="993366"/>
        </w:rPr>
        <w:t>SEQUENCE</w:t>
      </w:r>
      <w:r w:rsidRPr="000B7163">
        <w:t xml:space="preserve"> {</w:t>
      </w:r>
    </w:p>
    <w:p w14:paraId="2973B81A" w14:textId="77777777" w:rsidR="00FE493E" w:rsidRPr="000B7163" w:rsidRDefault="00FE493E" w:rsidP="00FE493E">
      <w:pPr>
        <w:pStyle w:val="PL"/>
      </w:pPr>
      <w:r w:rsidRPr="000B7163">
        <w:t xml:space="preserve">     pdu-SessionID                            PDU-SessionID,</w:t>
      </w:r>
    </w:p>
    <w:p w14:paraId="576A78B6" w14:textId="77777777" w:rsidR="00FE493E" w:rsidRPr="000B7163" w:rsidRDefault="00FE493E" w:rsidP="00FE493E">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2AA5D1F5" w14:textId="77777777" w:rsidR="00FE493E" w:rsidRPr="000B7163" w:rsidRDefault="00FE493E" w:rsidP="00FE493E">
      <w:pPr>
        <w:pStyle w:val="PL"/>
      </w:pPr>
      <w:r w:rsidRPr="000B7163">
        <w:t>}</w:t>
      </w:r>
    </w:p>
    <w:p w14:paraId="367476CD" w14:textId="77777777" w:rsidR="00FE493E" w:rsidRPr="000B7163" w:rsidRDefault="00FE493E" w:rsidP="00FE493E">
      <w:pPr>
        <w:pStyle w:val="PL"/>
      </w:pPr>
    </w:p>
    <w:p w14:paraId="2CFE654C" w14:textId="77777777" w:rsidR="00FE493E" w:rsidRPr="000B7163" w:rsidRDefault="00FE493E" w:rsidP="00FE493E">
      <w:pPr>
        <w:pStyle w:val="PL"/>
        <w:rPr>
          <w:color w:val="808080"/>
        </w:rPr>
      </w:pPr>
      <w:r w:rsidRPr="000B7163">
        <w:rPr>
          <w:color w:val="808080"/>
        </w:rPr>
        <w:t>-- TAG-OTHERCONFIG-STOP</w:t>
      </w:r>
    </w:p>
    <w:p w14:paraId="3680F1BF" w14:textId="77777777" w:rsidR="00FE493E" w:rsidRPr="000B7163" w:rsidRDefault="00FE493E" w:rsidP="00FE493E">
      <w:pPr>
        <w:pStyle w:val="PL"/>
        <w:rPr>
          <w:color w:val="808080"/>
        </w:rPr>
      </w:pPr>
      <w:r w:rsidRPr="000B7163">
        <w:rPr>
          <w:color w:val="808080"/>
        </w:rPr>
        <w:t>-- ASN1STOP</w:t>
      </w:r>
    </w:p>
    <w:p w14:paraId="0BC6FDC3" w14:textId="77777777" w:rsidR="00FE493E" w:rsidRPr="000B7163" w:rsidRDefault="00FE493E" w:rsidP="00FE493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E493E" w:rsidRPr="000B7163" w14:paraId="1EE284C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01DF5B" w14:textId="77777777" w:rsidR="00FE493E" w:rsidRPr="000B7163" w:rsidRDefault="00FE493E" w:rsidP="00FE493E">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FE493E" w:rsidRPr="000B7163" w14:paraId="6D77C84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30C43D1" w14:textId="77777777" w:rsidR="00FE493E" w:rsidRPr="000B7163" w:rsidRDefault="00FE493E" w:rsidP="00FE493E">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3892A95B" w14:textId="77777777" w:rsidR="00FE493E" w:rsidRPr="000B7163" w:rsidRDefault="00FE493E" w:rsidP="00FE493E">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FE493E" w:rsidRPr="000B7163" w14:paraId="329F2FB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274AF275" w14:textId="77777777" w:rsidR="00FE493E" w:rsidRPr="000B7163" w:rsidRDefault="00FE493E" w:rsidP="00FE493E">
            <w:pPr>
              <w:pStyle w:val="TAL"/>
              <w:rPr>
                <w:b/>
                <w:bCs/>
                <w:i/>
                <w:iCs/>
                <w:noProof/>
                <w:lang w:eastAsia="en-GB"/>
              </w:rPr>
            </w:pPr>
            <w:r w:rsidRPr="000B7163">
              <w:rPr>
                <w:b/>
                <w:bCs/>
                <w:i/>
                <w:iCs/>
                <w:noProof/>
                <w:lang w:eastAsia="en-GB"/>
              </w:rPr>
              <w:t>bfd-RelaxationReportingConfig</w:t>
            </w:r>
          </w:p>
          <w:p w14:paraId="014441DB" w14:textId="77777777" w:rsidR="00FE493E" w:rsidRPr="000B7163" w:rsidRDefault="00FE493E" w:rsidP="00FE493E">
            <w:pPr>
              <w:pStyle w:val="TAL"/>
              <w:rPr>
                <w:noProof/>
                <w:lang w:eastAsia="en-GB"/>
              </w:rPr>
            </w:pPr>
            <w:r w:rsidRPr="000B7163">
              <w:rPr>
                <w:noProof/>
                <w:lang w:eastAsia="en-GB"/>
              </w:rPr>
              <w:t>Configuration for the UE to report the relaxation state of BFD measurements.</w:t>
            </w:r>
          </w:p>
        </w:tc>
      </w:tr>
      <w:tr w:rsidR="00FE493E" w:rsidRPr="000B7163" w14:paraId="7C917F07"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FF78D47" w14:textId="77777777" w:rsidR="00FE493E" w:rsidRPr="000B7163" w:rsidRDefault="00FE493E" w:rsidP="00FE493E">
            <w:pPr>
              <w:pStyle w:val="TAL"/>
              <w:rPr>
                <w:b/>
                <w:bCs/>
                <w:i/>
                <w:iCs/>
                <w:lang w:eastAsia="sv-SE"/>
              </w:rPr>
            </w:pPr>
            <w:proofErr w:type="spellStart"/>
            <w:r w:rsidRPr="000B7163">
              <w:rPr>
                <w:b/>
                <w:bCs/>
                <w:i/>
                <w:iCs/>
                <w:lang w:eastAsia="sv-SE"/>
              </w:rPr>
              <w:t>btNameList</w:t>
            </w:r>
            <w:proofErr w:type="spellEnd"/>
          </w:p>
          <w:p w14:paraId="76F3A86E" w14:textId="77777777" w:rsidR="00FE493E" w:rsidRPr="000B7163" w:rsidRDefault="00FE493E" w:rsidP="00FE493E">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FE493E" w:rsidRPr="000B7163" w14:paraId="01D7D58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4C329C0" w14:textId="77777777" w:rsidR="00FE493E" w:rsidRPr="000B7163" w:rsidRDefault="00FE493E" w:rsidP="00FE493E">
            <w:pPr>
              <w:pStyle w:val="TAL"/>
              <w:rPr>
                <w:b/>
                <w:bCs/>
                <w:i/>
                <w:iCs/>
                <w:lang w:eastAsia="sv-SE"/>
              </w:rPr>
            </w:pPr>
            <w:proofErr w:type="spellStart"/>
            <w:r w:rsidRPr="000B7163">
              <w:rPr>
                <w:b/>
                <w:bCs/>
                <w:i/>
                <w:iCs/>
                <w:lang w:eastAsia="sv-SE"/>
              </w:rPr>
              <w:t>candidateBandwidth</w:t>
            </w:r>
            <w:proofErr w:type="spellEnd"/>
          </w:p>
          <w:p w14:paraId="7E258E7A" w14:textId="77777777" w:rsidR="00FE493E" w:rsidRPr="000B7163" w:rsidRDefault="00FE493E" w:rsidP="00FE493E">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FE493E" w:rsidRPr="000B7163" w14:paraId="18302CC8"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50279BF2" w14:textId="77777777" w:rsidR="00FE493E" w:rsidRPr="000B7163" w:rsidRDefault="00FE493E" w:rsidP="00FE493E">
            <w:pPr>
              <w:pStyle w:val="TAL"/>
              <w:rPr>
                <w:b/>
                <w:bCs/>
                <w:i/>
                <w:iCs/>
                <w:lang w:eastAsia="sv-SE"/>
              </w:rPr>
            </w:pPr>
            <w:proofErr w:type="spellStart"/>
            <w:r w:rsidRPr="000B7163">
              <w:rPr>
                <w:b/>
                <w:bCs/>
                <w:i/>
                <w:iCs/>
                <w:lang w:eastAsia="sv-SE"/>
              </w:rPr>
              <w:t>candidateCenterFreq</w:t>
            </w:r>
            <w:proofErr w:type="spellEnd"/>
          </w:p>
          <w:p w14:paraId="1A966F15" w14:textId="77777777" w:rsidR="00FE493E" w:rsidRPr="000B7163" w:rsidRDefault="00FE493E" w:rsidP="00FE493E">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FE493E" w:rsidRPr="000B7163" w14:paraId="2D8301F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32B852" w14:textId="77777777" w:rsidR="00FE493E" w:rsidRPr="000B7163" w:rsidRDefault="00FE493E" w:rsidP="00FE493E">
            <w:pPr>
              <w:pStyle w:val="TAL"/>
              <w:rPr>
                <w:b/>
                <w:bCs/>
                <w:i/>
                <w:iCs/>
                <w:lang w:eastAsia="sv-SE"/>
              </w:rPr>
            </w:pPr>
            <w:proofErr w:type="spellStart"/>
            <w:r w:rsidRPr="000B7163">
              <w:rPr>
                <w:b/>
                <w:bCs/>
                <w:i/>
                <w:iCs/>
                <w:lang w:eastAsia="sv-SE"/>
              </w:rPr>
              <w:t>candidateServingFreqListNR</w:t>
            </w:r>
            <w:proofErr w:type="spellEnd"/>
          </w:p>
          <w:p w14:paraId="33D5D617" w14:textId="77777777" w:rsidR="00FE493E" w:rsidRPr="000B7163" w:rsidRDefault="00FE493E" w:rsidP="00FE493E">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FE493E" w:rsidRPr="000B7163" w14:paraId="6E1F084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5EEC011" w14:textId="77777777" w:rsidR="00FE493E" w:rsidRPr="000B7163" w:rsidRDefault="00FE493E" w:rsidP="00FE493E">
            <w:pPr>
              <w:pStyle w:val="TAL"/>
              <w:rPr>
                <w:b/>
                <w:bCs/>
                <w:i/>
                <w:iCs/>
                <w:lang w:eastAsia="sv-SE"/>
              </w:rPr>
            </w:pPr>
            <w:proofErr w:type="spellStart"/>
            <w:r w:rsidRPr="000B7163">
              <w:rPr>
                <w:b/>
                <w:bCs/>
                <w:i/>
                <w:iCs/>
                <w:lang w:eastAsia="sv-SE"/>
              </w:rPr>
              <w:t>candidateServingFreqRangeListNR</w:t>
            </w:r>
            <w:proofErr w:type="spellEnd"/>
          </w:p>
          <w:p w14:paraId="034AF82A" w14:textId="77777777" w:rsidR="00FE493E" w:rsidRPr="000B7163" w:rsidRDefault="00FE493E" w:rsidP="00FE493E">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FE493E" w:rsidRPr="000B7163" w14:paraId="5A698E6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78D34EF" w14:textId="77777777" w:rsidR="00FE493E" w:rsidRPr="000B7163" w:rsidRDefault="00FE493E" w:rsidP="00FE493E">
            <w:pPr>
              <w:pStyle w:val="TAL"/>
              <w:rPr>
                <w:b/>
                <w:i/>
              </w:rPr>
            </w:pPr>
            <w:proofErr w:type="spellStart"/>
            <w:r w:rsidRPr="000B7163">
              <w:rPr>
                <w:b/>
                <w:i/>
              </w:rPr>
              <w:t>connectedReporting</w:t>
            </w:r>
            <w:proofErr w:type="spellEnd"/>
          </w:p>
          <w:p w14:paraId="3F347497" w14:textId="77777777" w:rsidR="00FE493E" w:rsidRPr="000B7163" w:rsidRDefault="00FE493E" w:rsidP="00FE493E">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FE493E" w:rsidRPr="000B7163" w14:paraId="773E6913"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8A2067" w14:textId="77777777" w:rsidR="00FE493E" w:rsidRPr="000B7163" w:rsidRDefault="00FE493E" w:rsidP="00FE493E">
            <w:pPr>
              <w:pStyle w:val="TAL"/>
              <w:rPr>
                <w:b/>
                <w:bCs/>
                <w:i/>
                <w:noProof/>
                <w:lang w:eastAsia="en-GB"/>
              </w:rPr>
            </w:pPr>
            <w:r w:rsidRPr="000B7163">
              <w:rPr>
                <w:b/>
                <w:bCs/>
                <w:i/>
                <w:noProof/>
                <w:lang w:eastAsia="en-GB"/>
              </w:rPr>
              <w:t>delayBudgetReportingProhibitTimer</w:t>
            </w:r>
          </w:p>
          <w:p w14:paraId="3409CE5C" w14:textId="77777777" w:rsidR="00FE493E" w:rsidRPr="000B7163" w:rsidRDefault="00FE493E" w:rsidP="00FE493E">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FE493E" w:rsidRPr="000B7163" w14:paraId="46F7461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51ECF3" w14:textId="77777777" w:rsidR="00FE493E" w:rsidRPr="000B7163" w:rsidRDefault="00FE493E" w:rsidP="00FE493E">
            <w:pPr>
              <w:pStyle w:val="TAL"/>
              <w:rPr>
                <w:b/>
                <w:i/>
                <w:noProof/>
                <w:lang w:eastAsia="sv-SE"/>
              </w:rPr>
            </w:pPr>
            <w:r w:rsidRPr="000B7163">
              <w:rPr>
                <w:b/>
                <w:i/>
                <w:noProof/>
                <w:lang w:eastAsia="sv-SE"/>
              </w:rPr>
              <w:t>drx-PreferenceConfig</w:t>
            </w:r>
          </w:p>
          <w:p w14:paraId="51FBE118"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FE493E" w:rsidRPr="000B7163" w14:paraId="1DC02E6E"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498BB2" w14:textId="77777777" w:rsidR="00FE493E" w:rsidRPr="000B7163" w:rsidRDefault="00FE493E" w:rsidP="00FE493E">
            <w:pPr>
              <w:pStyle w:val="TAL"/>
              <w:rPr>
                <w:b/>
                <w:i/>
                <w:noProof/>
                <w:lang w:eastAsia="sv-SE"/>
              </w:rPr>
            </w:pPr>
            <w:r w:rsidRPr="000B7163">
              <w:rPr>
                <w:b/>
                <w:i/>
                <w:noProof/>
                <w:lang w:eastAsia="sv-SE"/>
              </w:rPr>
              <w:t>drx-PreferenceProhibitTimer</w:t>
            </w:r>
          </w:p>
          <w:p w14:paraId="7B80F83D" w14:textId="77777777" w:rsidR="00FE493E" w:rsidRPr="000B7163" w:rsidRDefault="00FE493E" w:rsidP="00FE493E">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3F923598" w14:textId="77777777" w:rsidTr="00FE493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0C1E595" w14:textId="77777777" w:rsidR="00FE493E" w:rsidRPr="000B7163" w:rsidRDefault="00FE493E" w:rsidP="00FE493E">
            <w:pPr>
              <w:pStyle w:val="TAL"/>
              <w:rPr>
                <w:b/>
                <w:i/>
                <w:noProof/>
                <w:lang w:eastAsia="sv-SE"/>
              </w:rPr>
            </w:pPr>
            <w:r w:rsidRPr="000B7163">
              <w:rPr>
                <w:b/>
                <w:i/>
                <w:noProof/>
                <w:lang w:eastAsia="sv-SE"/>
              </w:rPr>
              <w:t>idc-AssistanceConfig</w:t>
            </w:r>
          </w:p>
          <w:p w14:paraId="59918B19" w14:textId="77777777" w:rsidR="00FE493E" w:rsidRPr="000B7163" w:rsidRDefault="00FE493E" w:rsidP="00FE493E">
            <w:pPr>
              <w:pStyle w:val="TAL"/>
              <w:rPr>
                <w:b/>
                <w:bCs/>
                <w:i/>
                <w:noProof/>
                <w:lang w:eastAsia="en-GB"/>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IDC problem</w:t>
            </w:r>
            <w:r w:rsidRPr="000B7163">
              <w:rPr>
                <w:noProof/>
                <w:lang w:eastAsia="sv-SE"/>
              </w:rPr>
              <w:t>.</w:t>
            </w:r>
          </w:p>
        </w:tc>
      </w:tr>
      <w:tr w:rsidR="00FE493E" w:rsidRPr="000B7163" w14:paraId="1848238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1ED731" w14:textId="77777777" w:rsidR="00FE493E" w:rsidRPr="000B7163" w:rsidRDefault="00FE493E" w:rsidP="00FE493E">
            <w:pPr>
              <w:pStyle w:val="TAL"/>
              <w:rPr>
                <w:b/>
                <w:i/>
                <w:noProof/>
                <w:lang w:eastAsia="sv-SE"/>
              </w:rPr>
            </w:pPr>
            <w:r w:rsidRPr="000B7163">
              <w:rPr>
                <w:b/>
                <w:i/>
                <w:noProof/>
                <w:lang w:eastAsia="sv-SE"/>
              </w:rPr>
              <w:t>maxBW-PreferenceConfig</w:t>
            </w:r>
          </w:p>
          <w:p w14:paraId="25325DE0"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FE493E" w:rsidRPr="000B7163" w14:paraId="763C5B7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6F07E" w14:textId="77777777" w:rsidR="00FE493E" w:rsidRPr="000B7163" w:rsidRDefault="00FE493E" w:rsidP="00FE493E">
            <w:pPr>
              <w:pStyle w:val="TAL"/>
              <w:rPr>
                <w:b/>
                <w:i/>
                <w:noProof/>
                <w:lang w:eastAsia="sv-SE"/>
              </w:rPr>
            </w:pPr>
            <w:r w:rsidRPr="000B7163">
              <w:rPr>
                <w:b/>
                <w:i/>
                <w:noProof/>
                <w:lang w:eastAsia="sv-SE"/>
              </w:rPr>
              <w:t>maxBW-PreferenceProhibitTimer</w:t>
            </w:r>
          </w:p>
          <w:p w14:paraId="2DC4E971" w14:textId="77777777" w:rsidR="00FE493E" w:rsidRPr="000B7163" w:rsidRDefault="00FE493E" w:rsidP="00FE493E">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72CC6F2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8D7551" w14:textId="77777777" w:rsidR="00FE493E" w:rsidRPr="000B7163" w:rsidRDefault="00FE493E" w:rsidP="00FE493E">
            <w:pPr>
              <w:pStyle w:val="TAL"/>
              <w:rPr>
                <w:b/>
                <w:i/>
                <w:noProof/>
                <w:lang w:eastAsia="sv-SE"/>
              </w:rPr>
            </w:pPr>
            <w:r w:rsidRPr="000B7163">
              <w:rPr>
                <w:b/>
                <w:i/>
                <w:noProof/>
                <w:lang w:eastAsia="sv-SE"/>
              </w:rPr>
              <w:t>maxCC-PreferenceConfig</w:t>
            </w:r>
          </w:p>
          <w:p w14:paraId="41DA67C9"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FE493E" w:rsidRPr="000B7163" w14:paraId="52893D6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D1CD11" w14:textId="77777777" w:rsidR="00FE493E" w:rsidRPr="000B7163" w:rsidRDefault="00FE493E" w:rsidP="00FE493E">
            <w:pPr>
              <w:pStyle w:val="TAL"/>
              <w:rPr>
                <w:b/>
                <w:bCs/>
                <w:i/>
                <w:iCs/>
                <w:noProof/>
                <w:lang w:eastAsia="sv-SE"/>
              </w:rPr>
            </w:pPr>
            <w:r w:rsidRPr="000B7163">
              <w:rPr>
                <w:b/>
                <w:bCs/>
                <w:i/>
                <w:iCs/>
                <w:noProof/>
                <w:lang w:eastAsia="sv-SE"/>
              </w:rPr>
              <w:t>maxBW-PreferenceConfigFR2-2</w:t>
            </w:r>
          </w:p>
          <w:p w14:paraId="36B4D62D" w14:textId="77777777" w:rsidR="00FE493E" w:rsidRPr="000B7163" w:rsidRDefault="00FE493E" w:rsidP="00FE493E">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FE493E" w:rsidRPr="000B7163" w14:paraId="4415B76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4CBEA" w14:textId="77777777" w:rsidR="00FE493E" w:rsidRPr="000B7163" w:rsidRDefault="00FE493E" w:rsidP="00FE493E">
            <w:pPr>
              <w:pStyle w:val="TAL"/>
              <w:rPr>
                <w:b/>
                <w:i/>
                <w:noProof/>
                <w:lang w:eastAsia="sv-SE"/>
              </w:rPr>
            </w:pPr>
            <w:r w:rsidRPr="000B7163">
              <w:rPr>
                <w:b/>
                <w:i/>
                <w:noProof/>
                <w:lang w:eastAsia="sv-SE"/>
              </w:rPr>
              <w:t>maxCC-PreferenceProhibitTimer</w:t>
            </w:r>
          </w:p>
          <w:p w14:paraId="310FBEC1" w14:textId="77777777" w:rsidR="00FE493E" w:rsidRPr="000B7163" w:rsidRDefault="00FE493E" w:rsidP="00FE493E">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345EFFC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2A84C0" w14:textId="77777777" w:rsidR="00FE493E" w:rsidRPr="000B7163" w:rsidRDefault="00FE493E" w:rsidP="00FE493E">
            <w:pPr>
              <w:pStyle w:val="TAL"/>
              <w:rPr>
                <w:b/>
                <w:i/>
                <w:noProof/>
                <w:lang w:eastAsia="sv-SE"/>
              </w:rPr>
            </w:pPr>
            <w:r w:rsidRPr="000B7163">
              <w:rPr>
                <w:b/>
                <w:i/>
                <w:noProof/>
                <w:lang w:eastAsia="sv-SE"/>
              </w:rPr>
              <w:t>maxMIMO-LayerPreferenceConfig</w:t>
            </w:r>
          </w:p>
          <w:p w14:paraId="4A337D69"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FE493E" w:rsidRPr="000B7163" w14:paraId="313888C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8879CC" w14:textId="77777777" w:rsidR="00FE493E" w:rsidRPr="000B7163" w:rsidRDefault="00FE493E" w:rsidP="00FE493E">
            <w:pPr>
              <w:pStyle w:val="TAL"/>
              <w:rPr>
                <w:b/>
                <w:bCs/>
                <w:i/>
                <w:iCs/>
                <w:noProof/>
                <w:lang w:eastAsia="sv-SE"/>
              </w:rPr>
            </w:pPr>
            <w:r w:rsidRPr="000B7163">
              <w:rPr>
                <w:b/>
                <w:bCs/>
                <w:i/>
                <w:iCs/>
                <w:noProof/>
                <w:lang w:eastAsia="sv-SE"/>
              </w:rPr>
              <w:t>maxMIMO-LayerPreferenceConfigFR2-2</w:t>
            </w:r>
          </w:p>
          <w:p w14:paraId="7DB55987" w14:textId="77777777" w:rsidR="00FE493E" w:rsidRPr="000B7163" w:rsidRDefault="00FE493E" w:rsidP="00FE493E">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FE493E" w:rsidRPr="000B7163" w14:paraId="795D5A7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E31F90" w14:textId="77777777" w:rsidR="00FE493E" w:rsidRPr="000B7163" w:rsidRDefault="00FE493E" w:rsidP="00FE493E">
            <w:pPr>
              <w:pStyle w:val="TAL"/>
              <w:rPr>
                <w:b/>
                <w:i/>
                <w:noProof/>
                <w:lang w:eastAsia="sv-SE"/>
              </w:rPr>
            </w:pPr>
            <w:r w:rsidRPr="000B7163">
              <w:rPr>
                <w:b/>
                <w:i/>
                <w:noProof/>
                <w:lang w:eastAsia="sv-SE"/>
              </w:rPr>
              <w:lastRenderedPageBreak/>
              <w:t>maxMIMO-LayerPreferenceProhibitTimer</w:t>
            </w:r>
          </w:p>
          <w:p w14:paraId="043ED426" w14:textId="77777777" w:rsidR="00FE493E" w:rsidRPr="000B7163" w:rsidRDefault="00FE493E" w:rsidP="00FE493E">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489281D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639A70" w14:textId="77777777" w:rsidR="00FE493E" w:rsidRPr="000B7163" w:rsidRDefault="00FE493E" w:rsidP="00FE493E">
            <w:pPr>
              <w:pStyle w:val="TAL"/>
              <w:rPr>
                <w:b/>
                <w:i/>
                <w:noProof/>
                <w:lang w:eastAsia="sv-SE"/>
              </w:rPr>
            </w:pPr>
            <w:r w:rsidRPr="000B7163">
              <w:rPr>
                <w:b/>
                <w:i/>
                <w:noProof/>
                <w:lang w:eastAsia="sv-SE"/>
              </w:rPr>
              <w:t>minSchedulingOffsetPreferenceConfig</w:t>
            </w:r>
          </w:p>
          <w:p w14:paraId="4128780E" w14:textId="77777777" w:rsidR="00FE493E" w:rsidRPr="000B7163" w:rsidRDefault="00FE493E" w:rsidP="00FE493E">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FE493E" w:rsidRPr="000B7163" w14:paraId="4BD831B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8CA76B" w14:textId="77777777" w:rsidR="00FE493E" w:rsidRPr="000B7163" w:rsidRDefault="00FE493E" w:rsidP="00FE493E">
            <w:pPr>
              <w:pStyle w:val="TAL"/>
              <w:rPr>
                <w:b/>
                <w:bCs/>
                <w:i/>
                <w:iCs/>
                <w:noProof/>
                <w:lang w:eastAsia="sv-SE"/>
              </w:rPr>
            </w:pPr>
            <w:r w:rsidRPr="000B7163">
              <w:rPr>
                <w:b/>
                <w:bCs/>
                <w:i/>
                <w:iCs/>
                <w:noProof/>
                <w:lang w:eastAsia="sv-SE"/>
              </w:rPr>
              <w:t>minSchedulingOffsetPreferenceConfigExt</w:t>
            </w:r>
          </w:p>
          <w:p w14:paraId="29FF8D30" w14:textId="77777777" w:rsidR="00FE493E" w:rsidRPr="000B7163" w:rsidRDefault="00FE493E" w:rsidP="00FE493E">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FE493E" w:rsidRPr="000B7163" w14:paraId="2F5556B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F7498A" w14:textId="77777777" w:rsidR="00FE493E" w:rsidRPr="000B7163" w:rsidRDefault="00FE493E" w:rsidP="00FE493E">
            <w:pPr>
              <w:pStyle w:val="TAL"/>
              <w:rPr>
                <w:b/>
                <w:i/>
                <w:noProof/>
                <w:lang w:eastAsia="sv-SE"/>
              </w:rPr>
            </w:pPr>
            <w:r w:rsidRPr="000B7163">
              <w:rPr>
                <w:b/>
                <w:i/>
                <w:noProof/>
                <w:lang w:eastAsia="sv-SE"/>
              </w:rPr>
              <w:t>minSchedulingOffsetPreferenceProhibitTimer</w:t>
            </w:r>
          </w:p>
          <w:p w14:paraId="0CCCFEBD" w14:textId="77777777" w:rsidR="00FE493E" w:rsidRPr="000B7163" w:rsidRDefault="00FE493E" w:rsidP="00FE493E">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1C343CE0"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7EBFA26" w14:textId="77777777" w:rsidR="00FE493E" w:rsidRPr="000B7163" w:rsidRDefault="00FE493E" w:rsidP="00FE493E">
            <w:pPr>
              <w:pStyle w:val="TAL"/>
              <w:rPr>
                <w:b/>
                <w:bCs/>
                <w:i/>
                <w:iCs/>
              </w:rPr>
            </w:pPr>
            <w:r w:rsidRPr="000B7163">
              <w:rPr>
                <w:b/>
                <w:bCs/>
                <w:i/>
                <w:iCs/>
              </w:rPr>
              <w:t>multiRx-PreferenceReportingConfigFR2</w:t>
            </w:r>
          </w:p>
          <w:p w14:paraId="32E87DF0" w14:textId="77777777" w:rsidR="00FE493E" w:rsidRPr="000B7163" w:rsidRDefault="00FE493E" w:rsidP="00FE493E">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FE493E" w:rsidRPr="000B7163" w14:paraId="55A0BD7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B102B4E" w14:textId="77777777" w:rsidR="00FE493E" w:rsidRPr="000B7163" w:rsidRDefault="00FE493E" w:rsidP="00FE493E">
            <w:pPr>
              <w:pStyle w:val="TAL"/>
              <w:rPr>
                <w:b/>
                <w:bCs/>
                <w:i/>
                <w:iCs/>
                <w:noProof/>
              </w:rPr>
            </w:pPr>
            <w:r w:rsidRPr="000B7163">
              <w:rPr>
                <w:b/>
                <w:bCs/>
                <w:i/>
                <w:iCs/>
              </w:rPr>
              <w:t>multiRx-PreferenceReportingConfigFR2</w:t>
            </w:r>
            <w:r w:rsidRPr="000B7163">
              <w:rPr>
                <w:b/>
                <w:bCs/>
                <w:i/>
                <w:iCs/>
                <w:noProof/>
              </w:rPr>
              <w:t>ProhibitTimer</w:t>
            </w:r>
          </w:p>
          <w:p w14:paraId="5659FF37" w14:textId="77777777" w:rsidR="00FE493E" w:rsidRPr="000B7163" w:rsidRDefault="00FE493E" w:rsidP="00FE493E">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AC9E8C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2907770" w14:textId="77777777" w:rsidR="00FE493E" w:rsidRPr="000B7163" w:rsidRDefault="00FE493E" w:rsidP="00FE493E">
            <w:pPr>
              <w:pStyle w:val="TAL"/>
              <w:rPr>
                <w:b/>
                <w:i/>
                <w:lang w:eastAsia="sv-SE"/>
              </w:rPr>
            </w:pPr>
            <w:proofErr w:type="spellStart"/>
            <w:r w:rsidRPr="000B7163">
              <w:rPr>
                <w:b/>
                <w:i/>
                <w:lang w:eastAsia="sv-SE"/>
              </w:rPr>
              <w:t>musim-CandidateBandList</w:t>
            </w:r>
            <w:proofErr w:type="spellEnd"/>
          </w:p>
          <w:p w14:paraId="4B42BFEE" w14:textId="77777777" w:rsidR="00FE493E" w:rsidRPr="000B7163" w:rsidRDefault="00FE493E" w:rsidP="00FE493E">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E493E" w:rsidRPr="000B7163" w14:paraId="5B402C28"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F4C410" w14:textId="77777777" w:rsidR="00FE493E" w:rsidRPr="000B7163" w:rsidRDefault="00FE493E" w:rsidP="00FE493E">
            <w:pPr>
              <w:pStyle w:val="TAL"/>
              <w:rPr>
                <w:rFonts w:cs="Arial"/>
                <w:b/>
                <w:i/>
                <w:szCs w:val="18"/>
              </w:rPr>
            </w:pPr>
            <w:proofErr w:type="spellStart"/>
            <w:r w:rsidRPr="000B7163">
              <w:rPr>
                <w:rFonts w:cs="Arial"/>
                <w:b/>
                <w:i/>
                <w:szCs w:val="18"/>
              </w:rPr>
              <w:t>musim-GapAssistanceConfig</w:t>
            </w:r>
            <w:proofErr w:type="spellEnd"/>
          </w:p>
          <w:p w14:paraId="5F124724" w14:textId="77777777" w:rsidR="00FE493E" w:rsidRPr="000B7163" w:rsidRDefault="00FE493E" w:rsidP="00FE493E">
            <w:pPr>
              <w:pStyle w:val="TAL"/>
              <w:rPr>
                <w:b/>
                <w:i/>
                <w:lang w:eastAsia="sv-SE"/>
              </w:rPr>
            </w:pPr>
            <w:r w:rsidRPr="000B7163">
              <w:rPr>
                <w:lang w:eastAsia="sv-SE"/>
              </w:rPr>
              <w:t>Configuration for the UE to report assistance information for gap preference.</w:t>
            </w:r>
          </w:p>
        </w:tc>
      </w:tr>
      <w:tr w:rsidR="00FE493E" w:rsidRPr="000B7163" w14:paraId="3A1931D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EAF2F1" w14:textId="77777777" w:rsidR="00FE493E" w:rsidRPr="000B7163" w:rsidRDefault="00FE493E" w:rsidP="00FE493E">
            <w:pPr>
              <w:pStyle w:val="TAL"/>
              <w:rPr>
                <w:b/>
                <w:i/>
                <w:lang w:eastAsia="sv-SE"/>
              </w:rPr>
            </w:pPr>
            <w:proofErr w:type="spellStart"/>
            <w:r w:rsidRPr="000B7163">
              <w:rPr>
                <w:b/>
                <w:i/>
                <w:lang w:eastAsia="sv-SE"/>
              </w:rPr>
              <w:t>musim-GapPriorityAssistanceConfig</w:t>
            </w:r>
            <w:proofErr w:type="spellEnd"/>
          </w:p>
          <w:p w14:paraId="1B76DD6C" w14:textId="77777777" w:rsidR="00FE493E" w:rsidRPr="000B7163" w:rsidRDefault="00FE493E" w:rsidP="00FE493E">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FE493E" w:rsidRPr="000B7163" w14:paraId="4044F6D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9A6C2E" w14:textId="77777777" w:rsidR="00FE493E" w:rsidRPr="000B7163" w:rsidRDefault="00FE493E" w:rsidP="00FE493E">
            <w:pPr>
              <w:pStyle w:val="TAL"/>
              <w:rPr>
                <w:rFonts w:cs="Arial"/>
                <w:b/>
                <w:i/>
                <w:szCs w:val="18"/>
                <w:lang w:eastAsia="sv-SE"/>
              </w:rPr>
            </w:pPr>
            <w:proofErr w:type="spellStart"/>
            <w:r w:rsidRPr="000B7163">
              <w:rPr>
                <w:rFonts w:cs="Arial"/>
                <w:b/>
                <w:i/>
                <w:szCs w:val="18"/>
                <w:lang w:eastAsia="sv-SE"/>
              </w:rPr>
              <w:t>musim-GapProhibitTimer</w:t>
            </w:r>
            <w:proofErr w:type="spellEnd"/>
          </w:p>
          <w:p w14:paraId="063527CF" w14:textId="77777777" w:rsidR="00FE493E" w:rsidRPr="000B7163" w:rsidRDefault="00FE493E" w:rsidP="00FE493E">
            <w:pPr>
              <w:pStyle w:val="TAL"/>
              <w:rPr>
                <w:rFonts w:cs="Arial"/>
                <w:b/>
                <w:i/>
                <w:szCs w:val="18"/>
              </w:rPr>
            </w:pPr>
            <w:r w:rsidRPr="000B7163">
              <w:rPr>
                <w:rFonts w:cs="Arial"/>
                <w:szCs w:val="18"/>
                <w:lang w:eastAsia="sv-SE"/>
              </w:rPr>
              <w:t>Prohibit timer for MUSIM assistance information reporting for gap preference.</w:t>
            </w:r>
          </w:p>
        </w:tc>
      </w:tr>
      <w:tr w:rsidR="00FE493E" w:rsidRPr="000B7163" w14:paraId="794C09E2"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BF146A" w14:textId="77777777" w:rsidR="00FE493E" w:rsidRPr="000B7163" w:rsidRDefault="00FE493E" w:rsidP="00FE493E">
            <w:pPr>
              <w:pStyle w:val="TAL"/>
              <w:rPr>
                <w:rFonts w:cs="Arial"/>
                <w:b/>
                <w:i/>
                <w:szCs w:val="18"/>
              </w:rPr>
            </w:pPr>
            <w:proofErr w:type="spellStart"/>
            <w:r w:rsidRPr="000B7163">
              <w:rPr>
                <w:rFonts w:cs="Arial"/>
                <w:b/>
                <w:i/>
                <w:szCs w:val="18"/>
              </w:rPr>
              <w:t>musim-LeaveAssistanceConfig</w:t>
            </w:r>
            <w:proofErr w:type="spellEnd"/>
          </w:p>
          <w:p w14:paraId="2D7EECB8" w14:textId="77777777" w:rsidR="00FE493E" w:rsidRPr="000B7163" w:rsidRDefault="00FE493E" w:rsidP="00FE493E">
            <w:pPr>
              <w:pStyle w:val="TAL"/>
              <w:rPr>
                <w:b/>
                <w:i/>
                <w:lang w:eastAsia="sv-SE"/>
              </w:rPr>
            </w:pPr>
            <w:r w:rsidRPr="000B7163">
              <w:rPr>
                <w:lang w:eastAsia="sv-SE"/>
              </w:rPr>
              <w:t>Configuration for the UE to report assistance information for leaving RRC_CONNECTED for MUSIM purpose.</w:t>
            </w:r>
          </w:p>
        </w:tc>
      </w:tr>
      <w:tr w:rsidR="00FE493E" w:rsidRPr="000B7163" w14:paraId="252DDBA1"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242865" w14:textId="77777777" w:rsidR="00FE493E" w:rsidRPr="000B7163" w:rsidRDefault="00FE493E" w:rsidP="00FE493E">
            <w:pPr>
              <w:pStyle w:val="TAL"/>
              <w:rPr>
                <w:rFonts w:cs="Arial"/>
                <w:b/>
                <w:i/>
                <w:szCs w:val="18"/>
              </w:rPr>
            </w:pPr>
            <w:proofErr w:type="spellStart"/>
            <w:r w:rsidRPr="000B7163">
              <w:rPr>
                <w:rFonts w:cs="Arial"/>
                <w:b/>
                <w:i/>
                <w:szCs w:val="18"/>
              </w:rPr>
              <w:t>musim-LeaveWithoutResponseTimer</w:t>
            </w:r>
            <w:proofErr w:type="spellEnd"/>
          </w:p>
          <w:p w14:paraId="072EB04B" w14:textId="77777777" w:rsidR="00FE493E" w:rsidRPr="000B7163" w:rsidRDefault="00FE493E" w:rsidP="00FE493E">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FE493E" w:rsidRPr="000B7163" w14:paraId="6BD8D97F"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4F73AC" w14:textId="77777777" w:rsidR="00FE493E" w:rsidRPr="000B7163" w:rsidRDefault="00FE493E" w:rsidP="00FE493E">
            <w:pPr>
              <w:pStyle w:val="TAL"/>
              <w:rPr>
                <w:rFonts w:cs="Arial"/>
                <w:b/>
                <w:i/>
                <w:szCs w:val="18"/>
              </w:rPr>
            </w:pPr>
            <w:proofErr w:type="spellStart"/>
            <w:r w:rsidRPr="000B7163">
              <w:rPr>
                <w:rFonts w:cs="Arial"/>
                <w:b/>
                <w:i/>
                <w:szCs w:val="18"/>
              </w:rPr>
              <w:t>musim-ProhibitTimer</w:t>
            </w:r>
            <w:proofErr w:type="spellEnd"/>
          </w:p>
          <w:p w14:paraId="62157290" w14:textId="77777777" w:rsidR="00FE493E" w:rsidRPr="000B7163" w:rsidRDefault="00FE493E" w:rsidP="00FE493E">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FE493E" w:rsidRPr="000B7163" w14:paraId="11CA9017"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1CDF82" w14:textId="77777777" w:rsidR="00FE493E" w:rsidRPr="000B7163" w:rsidRDefault="00FE493E" w:rsidP="00FE493E">
            <w:pPr>
              <w:pStyle w:val="TAL"/>
              <w:rPr>
                <w:rFonts w:cs="Arial"/>
                <w:b/>
                <w:i/>
                <w:szCs w:val="18"/>
              </w:rPr>
            </w:pPr>
            <w:proofErr w:type="spellStart"/>
            <w:r w:rsidRPr="000B7163">
              <w:rPr>
                <w:rFonts w:cs="Arial"/>
                <w:b/>
                <w:i/>
                <w:szCs w:val="18"/>
              </w:rPr>
              <w:t>musim-WaitTimer</w:t>
            </w:r>
            <w:proofErr w:type="spellEnd"/>
          </w:p>
          <w:p w14:paraId="63B78086" w14:textId="77777777" w:rsidR="00FE493E" w:rsidRPr="000B7163" w:rsidRDefault="00FE493E" w:rsidP="00FE493E">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FE493E" w:rsidRPr="000B7163" w14:paraId="6EA4A70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067C0D" w14:textId="77777777" w:rsidR="00FE493E" w:rsidRPr="000B7163" w:rsidRDefault="00FE493E" w:rsidP="00FE493E">
            <w:pPr>
              <w:pStyle w:val="TAL"/>
              <w:rPr>
                <w:b/>
                <w:bCs/>
                <w:i/>
                <w:lang w:eastAsia="en-GB"/>
              </w:rPr>
            </w:pPr>
            <w:proofErr w:type="spellStart"/>
            <w:r w:rsidRPr="000B7163">
              <w:rPr>
                <w:b/>
                <w:bCs/>
                <w:i/>
                <w:lang w:eastAsia="en-GB"/>
              </w:rPr>
              <w:t>obtainCommonLocation</w:t>
            </w:r>
            <w:proofErr w:type="spellEnd"/>
          </w:p>
          <w:p w14:paraId="4AD1D351" w14:textId="77777777" w:rsidR="00FE493E" w:rsidRPr="000B7163" w:rsidRDefault="00FE493E" w:rsidP="00FE493E">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FE493E" w:rsidRPr="000B7163" w14:paraId="2DD0084D"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A8F197" w14:textId="77777777" w:rsidR="00FE493E" w:rsidRPr="000B7163" w:rsidRDefault="00FE493E" w:rsidP="00FE493E">
            <w:pPr>
              <w:pStyle w:val="TAL"/>
              <w:rPr>
                <w:b/>
                <w:i/>
                <w:noProof/>
                <w:lang w:eastAsia="sv-SE"/>
              </w:rPr>
            </w:pPr>
            <w:r w:rsidRPr="000B7163">
              <w:rPr>
                <w:b/>
                <w:i/>
                <w:noProof/>
                <w:lang w:eastAsia="sv-SE"/>
              </w:rPr>
              <w:t>overheatingAssistanceConfig</w:t>
            </w:r>
          </w:p>
          <w:p w14:paraId="1549084C" w14:textId="77777777" w:rsidR="00FE493E" w:rsidRPr="000B7163" w:rsidRDefault="00FE493E" w:rsidP="00FE493E">
            <w:pPr>
              <w:pStyle w:val="TAL"/>
              <w:rPr>
                <w:noProof/>
                <w:lang w:eastAsia="sv-SE"/>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internal overheating</w:t>
            </w:r>
            <w:r w:rsidRPr="000B7163">
              <w:rPr>
                <w:noProof/>
                <w:lang w:eastAsia="sv-SE"/>
              </w:rPr>
              <w:t>.</w:t>
            </w:r>
          </w:p>
        </w:tc>
      </w:tr>
      <w:tr w:rsidR="00FE493E" w:rsidRPr="000B7163" w14:paraId="1752EFF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DB50C2" w14:textId="77777777" w:rsidR="00FE493E" w:rsidRPr="000B7163" w:rsidRDefault="00FE493E" w:rsidP="00FE493E">
            <w:pPr>
              <w:pStyle w:val="TAL"/>
              <w:rPr>
                <w:b/>
                <w:i/>
                <w:noProof/>
                <w:lang w:eastAsia="sv-SE"/>
              </w:rPr>
            </w:pPr>
            <w:r w:rsidRPr="000B7163">
              <w:rPr>
                <w:b/>
                <w:i/>
                <w:noProof/>
                <w:lang w:eastAsia="sv-SE"/>
              </w:rPr>
              <w:t>overheatingIndicationProhibitTimer</w:t>
            </w:r>
          </w:p>
          <w:p w14:paraId="18B5F3B4" w14:textId="77777777" w:rsidR="00FE493E" w:rsidRPr="000B7163" w:rsidRDefault="00FE493E" w:rsidP="00FE493E">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5CB246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3CCE40B" w14:textId="77777777" w:rsidR="00FE493E" w:rsidRPr="000B7163" w:rsidRDefault="00FE493E" w:rsidP="00FE493E">
            <w:pPr>
              <w:pStyle w:val="TAL"/>
              <w:rPr>
                <w:b/>
                <w:i/>
                <w:szCs w:val="18"/>
                <w:lang w:eastAsia="sv-SE"/>
              </w:rPr>
            </w:pPr>
            <w:proofErr w:type="spellStart"/>
            <w:r w:rsidRPr="000B7163">
              <w:rPr>
                <w:b/>
                <w:i/>
                <w:szCs w:val="18"/>
                <w:lang w:eastAsia="sv-SE"/>
              </w:rPr>
              <w:t>pdu-SessionsToReportUL-TrafficInfoList</w:t>
            </w:r>
            <w:proofErr w:type="spellEnd"/>
          </w:p>
          <w:p w14:paraId="465569DD" w14:textId="77777777" w:rsidR="00FE493E" w:rsidRPr="000B7163" w:rsidRDefault="00FE493E" w:rsidP="00FE493E">
            <w:pPr>
              <w:pStyle w:val="TAL"/>
              <w:rPr>
                <w:b/>
                <w:i/>
                <w:noProof/>
                <w:lang w:eastAsia="sv-SE"/>
              </w:rPr>
            </w:pPr>
            <w:r w:rsidRPr="000B7163">
              <w:rPr>
                <w:rFonts w:cs="Arial"/>
                <w:szCs w:val="18"/>
                <w:lang w:eastAsia="en-US"/>
              </w:rPr>
              <w:t>A list of PDU sessions for which the UE shall report UL traffic information.</w:t>
            </w:r>
          </w:p>
        </w:tc>
      </w:tr>
      <w:tr w:rsidR="00FE493E" w:rsidRPr="000B7163" w14:paraId="733030E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D3FF9C0" w14:textId="77777777" w:rsidR="00FE493E" w:rsidRPr="000B7163" w:rsidRDefault="00FE493E" w:rsidP="00FE493E">
            <w:pPr>
              <w:pStyle w:val="TAL"/>
              <w:rPr>
                <w:b/>
                <w:i/>
                <w:szCs w:val="18"/>
                <w:lang w:eastAsia="sv-SE"/>
              </w:rPr>
            </w:pPr>
            <w:proofErr w:type="spellStart"/>
            <w:r w:rsidRPr="000B7163">
              <w:rPr>
                <w:b/>
                <w:i/>
                <w:szCs w:val="18"/>
                <w:lang w:eastAsia="sv-SE"/>
              </w:rPr>
              <w:lastRenderedPageBreak/>
              <w:t>propDelayDiffReportConfig</w:t>
            </w:r>
            <w:proofErr w:type="spellEnd"/>
          </w:p>
          <w:p w14:paraId="4A5D2A65" w14:textId="77777777" w:rsidR="00FE493E" w:rsidRPr="000B7163" w:rsidRDefault="00FE493E" w:rsidP="00FE493E">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FE493E" w:rsidRPr="000B7163" w14:paraId="58CFAF5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AD0909E" w14:textId="77777777" w:rsidR="00FE493E" w:rsidRPr="000B7163" w:rsidRDefault="00FE493E" w:rsidP="00FE493E">
            <w:pPr>
              <w:pStyle w:val="TAL"/>
              <w:rPr>
                <w:b/>
                <w:i/>
                <w:noProof/>
              </w:rPr>
            </w:pPr>
            <w:r w:rsidRPr="000B7163">
              <w:rPr>
                <w:b/>
                <w:i/>
                <w:noProof/>
              </w:rPr>
              <w:t>qfi-ToReportUL-TrafficInfoList</w:t>
            </w:r>
          </w:p>
          <w:p w14:paraId="4E48C58E" w14:textId="77777777" w:rsidR="00FE493E" w:rsidRPr="000B7163" w:rsidRDefault="00FE493E" w:rsidP="00FE493E">
            <w:pPr>
              <w:pStyle w:val="TAL"/>
              <w:rPr>
                <w:b/>
                <w:i/>
                <w:szCs w:val="18"/>
                <w:lang w:eastAsia="sv-SE"/>
              </w:rPr>
            </w:pPr>
            <w:r w:rsidRPr="000B7163">
              <w:rPr>
                <w:rFonts w:cs="Arial"/>
                <w:szCs w:val="18"/>
                <w:lang w:eastAsia="en-US"/>
              </w:rPr>
              <w:t>A list of QFIs of a PDU session for which the UE shall report UL traffic information.</w:t>
            </w:r>
          </w:p>
        </w:tc>
      </w:tr>
      <w:tr w:rsidR="00FE493E" w:rsidRPr="000B7163" w14:paraId="7A3F076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286F693" w14:textId="77777777" w:rsidR="00FE493E" w:rsidRPr="000B7163" w:rsidRDefault="00FE493E" w:rsidP="00FE493E">
            <w:pPr>
              <w:pStyle w:val="TAL"/>
              <w:rPr>
                <w:b/>
                <w:i/>
                <w:noProof/>
              </w:rPr>
            </w:pPr>
            <w:r w:rsidRPr="000B7163">
              <w:rPr>
                <w:b/>
                <w:i/>
                <w:noProof/>
              </w:rPr>
              <w:t>referenceTimePreferenceReporting</w:t>
            </w:r>
          </w:p>
          <w:p w14:paraId="7EAE27EF" w14:textId="77777777" w:rsidR="00FE493E" w:rsidRPr="000B7163" w:rsidRDefault="00FE493E" w:rsidP="00FE493E">
            <w:pPr>
              <w:pStyle w:val="TAL"/>
              <w:rPr>
                <w:b/>
                <w:i/>
                <w:noProof/>
                <w:lang w:eastAsia="sv-SE"/>
              </w:rPr>
            </w:pPr>
            <w:r w:rsidRPr="000B7163">
              <w:rPr>
                <w:rFonts w:cs="Arial"/>
                <w:szCs w:val="18"/>
                <w:lang w:eastAsia="en-US"/>
              </w:rPr>
              <w:t>If present, the field indicates the UE is configured to provide reference time assistance information.</w:t>
            </w:r>
          </w:p>
        </w:tc>
      </w:tr>
      <w:tr w:rsidR="00FE493E" w:rsidRPr="000B7163" w14:paraId="5FAB885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0C56A1" w14:textId="77777777" w:rsidR="00FE493E" w:rsidRPr="000B7163" w:rsidRDefault="00FE493E" w:rsidP="00FE493E">
            <w:pPr>
              <w:pStyle w:val="TAL"/>
              <w:rPr>
                <w:b/>
                <w:i/>
                <w:noProof/>
                <w:lang w:eastAsia="sv-SE"/>
              </w:rPr>
            </w:pPr>
            <w:r w:rsidRPr="000B7163">
              <w:rPr>
                <w:b/>
                <w:i/>
                <w:noProof/>
                <w:lang w:eastAsia="sv-SE"/>
              </w:rPr>
              <w:t>releasePreferenceConfig</w:t>
            </w:r>
          </w:p>
          <w:p w14:paraId="776458B1" w14:textId="77777777" w:rsidR="00FE493E" w:rsidRPr="000B7163" w:rsidRDefault="00FE493E" w:rsidP="00FE493E">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FE493E" w:rsidRPr="000B7163" w14:paraId="2FBB86A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52997B98" w14:textId="77777777" w:rsidR="00FE493E" w:rsidRPr="000B7163" w:rsidRDefault="00FE493E" w:rsidP="00FE493E">
            <w:pPr>
              <w:pStyle w:val="TAL"/>
              <w:rPr>
                <w:rFonts w:eastAsia="等线"/>
                <w:b/>
                <w:i/>
                <w:noProof/>
              </w:rPr>
            </w:pPr>
            <w:r w:rsidRPr="000B7163">
              <w:rPr>
                <w:b/>
                <w:i/>
                <w:noProof/>
                <w:lang w:eastAsia="sv-SE"/>
              </w:rPr>
              <w:t>rlm-RelaxationReportingConfig</w:t>
            </w:r>
          </w:p>
          <w:p w14:paraId="65274CD5" w14:textId="77777777" w:rsidR="00FE493E" w:rsidRPr="000B7163" w:rsidRDefault="00FE493E" w:rsidP="00FE493E">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FE493E" w:rsidRPr="000B7163" w14:paraId="5AFE8713"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2AB25A" w14:textId="77777777" w:rsidR="00FE493E" w:rsidRPr="000B7163" w:rsidRDefault="00FE493E" w:rsidP="00FE493E">
            <w:pPr>
              <w:pStyle w:val="TAL"/>
              <w:rPr>
                <w:b/>
                <w:i/>
                <w:noProof/>
                <w:lang w:eastAsia="sv-SE"/>
              </w:rPr>
            </w:pPr>
            <w:r w:rsidRPr="000B7163">
              <w:rPr>
                <w:b/>
                <w:i/>
                <w:noProof/>
                <w:lang w:eastAsia="sv-SE"/>
              </w:rPr>
              <w:t>releasePreferenceProhibitTimer</w:t>
            </w:r>
          </w:p>
          <w:p w14:paraId="29090B2D" w14:textId="77777777" w:rsidR="00FE493E" w:rsidRPr="000B7163" w:rsidRDefault="00FE493E" w:rsidP="00FE493E">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FE493E" w:rsidRPr="000B7163" w14:paraId="1ABC53F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190D9E9" w14:textId="77777777" w:rsidR="00FE493E" w:rsidRPr="000B7163" w:rsidRDefault="00FE493E" w:rsidP="00FE493E">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5D04C311" w14:textId="77777777" w:rsidR="00FE493E" w:rsidRPr="000B7163" w:rsidRDefault="00FE493E" w:rsidP="00FE493E">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xml:space="preserve">. Value dB2 corresponds to 2 </w:t>
            </w:r>
            <w:proofErr w:type="gramStart"/>
            <w:r w:rsidRPr="000B7163">
              <w:rPr>
                <w:lang w:eastAsia="sv-SE"/>
              </w:rPr>
              <w:t>dB,</w:t>
            </w:r>
            <w:proofErr w:type="gramEnd"/>
            <w:r w:rsidRPr="000B7163">
              <w:rPr>
                <w:lang w:eastAsia="sv-SE"/>
              </w:rPr>
              <w:t xml:space="preserve"> dB3 corresponds to 3 dB and so on.</w:t>
            </w:r>
          </w:p>
        </w:tc>
      </w:tr>
      <w:tr w:rsidR="00FE493E" w:rsidRPr="000B7163" w14:paraId="57096AB9"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ED2C8D" w14:textId="77777777" w:rsidR="00FE493E" w:rsidRPr="000B7163" w:rsidRDefault="00FE493E" w:rsidP="00FE493E">
            <w:pPr>
              <w:pStyle w:val="TAL"/>
              <w:rPr>
                <w:b/>
                <w:i/>
                <w:lang w:eastAsia="sv-SE"/>
              </w:rPr>
            </w:pPr>
            <w:proofErr w:type="spellStart"/>
            <w:r w:rsidRPr="000B7163">
              <w:rPr>
                <w:b/>
                <w:i/>
                <w:lang w:eastAsia="sv-SE"/>
              </w:rPr>
              <w:t>scg-DeactivationPreferenceConfig</w:t>
            </w:r>
            <w:proofErr w:type="spellEnd"/>
          </w:p>
          <w:p w14:paraId="36D2FB8F" w14:textId="77777777" w:rsidR="00FE493E" w:rsidRPr="000B7163" w:rsidRDefault="00FE493E" w:rsidP="00FE493E">
            <w:pPr>
              <w:pStyle w:val="TAL"/>
              <w:rPr>
                <w:lang w:eastAsia="sv-SE"/>
              </w:rPr>
            </w:pPr>
            <w:r w:rsidRPr="000B7163">
              <w:rPr>
                <w:lang w:eastAsia="sv-SE"/>
              </w:rPr>
              <w:t>Configuration of the UE to indicate its preference for SCG deactivation.</w:t>
            </w:r>
          </w:p>
        </w:tc>
      </w:tr>
      <w:tr w:rsidR="00FE493E" w:rsidRPr="000B7163" w14:paraId="3BA9ECE7"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5029E1" w14:textId="77777777" w:rsidR="00FE493E" w:rsidRPr="000B7163" w:rsidRDefault="00FE493E" w:rsidP="00FE493E">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61635B14" w14:textId="77777777" w:rsidR="00FE493E" w:rsidRPr="000B7163" w:rsidRDefault="00FE493E" w:rsidP="00FE493E">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FE493E" w:rsidRPr="000B7163" w14:paraId="2328E91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F21D35" w14:textId="77777777" w:rsidR="00FE493E" w:rsidRPr="000B7163" w:rsidRDefault="00FE493E" w:rsidP="00FE493E">
            <w:pPr>
              <w:pStyle w:val="TAL"/>
              <w:rPr>
                <w:b/>
                <w:i/>
                <w:lang w:eastAsia="sv-SE"/>
              </w:rPr>
            </w:pPr>
            <w:proofErr w:type="spellStart"/>
            <w:r w:rsidRPr="000B7163">
              <w:rPr>
                <w:b/>
                <w:i/>
                <w:lang w:eastAsia="sv-SE"/>
              </w:rPr>
              <w:t>sensorNameList</w:t>
            </w:r>
            <w:proofErr w:type="spellEnd"/>
          </w:p>
          <w:p w14:paraId="63573213" w14:textId="77777777" w:rsidR="00FE493E" w:rsidRPr="000B7163" w:rsidRDefault="00FE493E" w:rsidP="00FE493E">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FE493E" w:rsidRPr="000B7163" w14:paraId="534CF61D"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838CD1" w14:textId="77777777" w:rsidR="00FE493E" w:rsidRPr="000B7163" w:rsidRDefault="00FE493E" w:rsidP="00FE493E">
            <w:pPr>
              <w:pStyle w:val="TAL"/>
              <w:rPr>
                <w:b/>
                <w:bCs/>
                <w:i/>
                <w:iCs/>
                <w:noProof/>
                <w:lang w:eastAsia="sv-SE"/>
              </w:rPr>
            </w:pPr>
            <w:r w:rsidRPr="000B7163">
              <w:rPr>
                <w:b/>
                <w:bCs/>
                <w:i/>
                <w:iCs/>
                <w:noProof/>
                <w:lang w:eastAsia="sv-SE"/>
              </w:rPr>
              <w:t>sl-AssistanceConfigNR</w:t>
            </w:r>
          </w:p>
          <w:p w14:paraId="18BE303B" w14:textId="77777777" w:rsidR="00FE493E" w:rsidRPr="000B7163" w:rsidRDefault="00FE493E" w:rsidP="00FE493E">
            <w:pPr>
              <w:pStyle w:val="TAL"/>
              <w:rPr>
                <w:noProof/>
                <w:lang w:eastAsia="sv-SE"/>
              </w:rPr>
            </w:pPr>
            <w:r w:rsidRPr="000B7163">
              <w:rPr>
                <w:noProof/>
                <w:lang w:eastAsia="sv-SE"/>
              </w:rPr>
              <w:t>Indicate whether UE is configured to provide configured grant assistance information for NR sidelink communication.</w:t>
            </w:r>
          </w:p>
        </w:tc>
      </w:tr>
      <w:tr w:rsidR="00FE493E" w:rsidRPr="000B7163" w14:paraId="01AB1D2E"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4A8A9698" w14:textId="77777777" w:rsidR="00FE493E" w:rsidRPr="000B7163" w:rsidRDefault="00FE493E" w:rsidP="00FE493E">
            <w:pPr>
              <w:pStyle w:val="TAL"/>
              <w:rPr>
                <w:b/>
                <w:bCs/>
                <w:i/>
                <w:iCs/>
                <w:noProof/>
                <w:lang w:eastAsia="sv-SE"/>
              </w:rPr>
            </w:pPr>
            <w:r w:rsidRPr="000B7163">
              <w:rPr>
                <w:b/>
                <w:bCs/>
                <w:i/>
                <w:iCs/>
                <w:noProof/>
                <w:lang w:eastAsia="sv-SE"/>
              </w:rPr>
              <w:t>sl-PRS-AssistanceConfigNR</w:t>
            </w:r>
          </w:p>
          <w:p w14:paraId="41C019D0" w14:textId="77777777" w:rsidR="00FE493E" w:rsidRPr="000B7163" w:rsidRDefault="00FE493E" w:rsidP="00FE493E">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FE493E" w:rsidRPr="000B7163" w14:paraId="1C11E61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C8B0E4F" w14:textId="77777777" w:rsidR="00FE493E" w:rsidRPr="000B7163" w:rsidRDefault="00FE493E" w:rsidP="00FE493E">
            <w:pPr>
              <w:pStyle w:val="TAL"/>
              <w:rPr>
                <w:b/>
                <w:bCs/>
                <w:i/>
                <w:iCs/>
              </w:rPr>
            </w:pPr>
            <w:proofErr w:type="spellStart"/>
            <w:r w:rsidRPr="000B7163">
              <w:rPr>
                <w:b/>
                <w:bCs/>
                <w:i/>
                <w:iCs/>
              </w:rPr>
              <w:t>sn-InitiatedPSCellChange</w:t>
            </w:r>
            <w:proofErr w:type="spellEnd"/>
          </w:p>
          <w:p w14:paraId="1DB0A0B4" w14:textId="77777777" w:rsidR="00FE493E" w:rsidRPr="000B7163" w:rsidRDefault="00FE493E" w:rsidP="00FE493E">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FE493E" w:rsidRPr="000B7163" w14:paraId="65034044"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B5E6BC" w14:textId="77777777" w:rsidR="00FE493E" w:rsidRPr="000B7163" w:rsidRDefault="00FE493E" w:rsidP="00FE493E">
            <w:pPr>
              <w:pStyle w:val="TAL"/>
              <w:rPr>
                <w:b/>
                <w:bCs/>
                <w:i/>
                <w:iCs/>
                <w:lang w:eastAsia="sv-SE"/>
              </w:rPr>
            </w:pPr>
            <w:proofErr w:type="spellStart"/>
            <w:r w:rsidRPr="000B7163">
              <w:rPr>
                <w:b/>
                <w:bCs/>
                <w:i/>
                <w:iCs/>
                <w:lang w:eastAsia="sv-SE"/>
              </w:rPr>
              <w:t>sourceDAPS-FailureReporting</w:t>
            </w:r>
            <w:proofErr w:type="spellEnd"/>
          </w:p>
          <w:p w14:paraId="5E61B255" w14:textId="77777777" w:rsidR="00FE493E" w:rsidRPr="000B7163" w:rsidRDefault="00FE493E" w:rsidP="00FE493E">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FE493E" w:rsidRPr="000B7163" w14:paraId="3DAB5DF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8C5654B" w14:textId="77777777" w:rsidR="00FE493E" w:rsidRPr="000B7163" w:rsidRDefault="00FE493E" w:rsidP="00FE493E">
            <w:pPr>
              <w:pStyle w:val="TAL"/>
              <w:rPr>
                <w:b/>
                <w:bCs/>
                <w:i/>
                <w:iCs/>
              </w:rPr>
            </w:pPr>
            <w:proofErr w:type="spellStart"/>
            <w:r w:rsidRPr="000B7163">
              <w:rPr>
                <w:b/>
                <w:bCs/>
                <w:i/>
                <w:iCs/>
              </w:rPr>
              <w:t>successHO-Config</w:t>
            </w:r>
            <w:proofErr w:type="spellEnd"/>
          </w:p>
          <w:p w14:paraId="57CBB9FF" w14:textId="77777777" w:rsidR="00FE493E" w:rsidRPr="000B7163" w:rsidRDefault="00FE493E" w:rsidP="00FE493E">
            <w:pPr>
              <w:pStyle w:val="TAL"/>
              <w:rPr>
                <w:b/>
                <w:bCs/>
                <w:i/>
                <w:iCs/>
                <w:lang w:eastAsia="sv-SE"/>
              </w:rPr>
            </w:pPr>
            <w:r w:rsidRPr="000B7163">
              <w:rPr>
                <w:lang w:eastAsia="sv-SE"/>
              </w:rPr>
              <w:t>Configuration for the UE to report the successful handover information to the network.</w:t>
            </w:r>
          </w:p>
        </w:tc>
      </w:tr>
      <w:tr w:rsidR="00FE493E" w:rsidRPr="000B7163" w14:paraId="0AD5594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4120B3" w14:textId="77777777" w:rsidR="00FE493E" w:rsidRPr="000B7163" w:rsidRDefault="00FE493E" w:rsidP="00FE493E">
            <w:pPr>
              <w:pStyle w:val="TAL"/>
              <w:rPr>
                <w:b/>
                <w:bCs/>
                <w:i/>
                <w:iCs/>
              </w:rPr>
            </w:pPr>
            <w:proofErr w:type="spellStart"/>
            <w:r w:rsidRPr="000B7163">
              <w:rPr>
                <w:b/>
                <w:bCs/>
                <w:i/>
                <w:iCs/>
              </w:rPr>
              <w:t>successPSCell-Config</w:t>
            </w:r>
            <w:proofErr w:type="spellEnd"/>
          </w:p>
          <w:p w14:paraId="47906DE9" w14:textId="77777777" w:rsidR="00FE493E" w:rsidRPr="000B7163" w:rsidRDefault="00FE493E" w:rsidP="00FE493E">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When this field is configured in CG-</w:t>
            </w:r>
            <w:proofErr w:type="spellStart"/>
            <w:r w:rsidRPr="000B7163">
              <w:t>Config</w:t>
            </w:r>
            <w:proofErr w:type="spellEnd"/>
            <w:r w:rsidRPr="000B7163">
              <w:t xml:space="preserve">, the </w:t>
            </w:r>
            <w:r w:rsidRPr="000B7163">
              <w:rPr>
                <w:i/>
                <w:iCs/>
              </w:rPr>
              <w:t>thresholdPercentageT304-SCG</w:t>
            </w:r>
            <w:r w:rsidRPr="000B7163">
              <w:t xml:space="preserve"> is absent.</w:t>
            </w:r>
          </w:p>
        </w:tc>
      </w:tr>
      <w:tr w:rsidR="00FE493E" w:rsidRPr="000B7163" w14:paraId="61E363A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5CF36F6" w14:textId="77777777" w:rsidR="00FE493E" w:rsidRPr="000B7163" w:rsidRDefault="00FE493E" w:rsidP="00FE493E">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697C555B" w14:textId="77777777" w:rsidR="00FE493E" w:rsidRPr="000B7163" w:rsidRDefault="00FE493E" w:rsidP="00FE493E">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in seconds. Value s5 means 5 seconds, value s10 means 10 seconds and so on.</w:t>
            </w:r>
          </w:p>
        </w:tc>
      </w:tr>
      <w:tr w:rsidR="00FE493E" w:rsidRPr="000B7163" w14:paraId="0B7FE0B5"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736844" w14:textId="77777777" w:rsidR="00FE493E" w:rsidRPr="000B7163" w:rsidRDefault="00FE493E" w:rsidP="00FE493E">
            <w:pPr>
              <w:pStyle w:val="TAL"/>
              <w:rPr>
                <w:b/>
                <w:bCs/>
                <w:i/>
                <w:iCs/>
                <w:lang w:eastAsia="sv-SE"/>
              </w:rPr>
            </w:pPr>
            <w:r w:rsidRPr="000B7163">
              <w:rPr>
                <w:b/>
                <w:bCs/>
                <w:i/>
                <w:iCs/>
                <w:lang w:eastAsia="sv-SE"/>
              </w:rPr>
              <w:t>thresholdPercentageT304</w:t>
            </w:r>
          </w:p>
          <w:p w14:paraId="4573EE0A"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FE493E" w:rsidRPr="000B7163" w14:paraId="0D0DDF9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DC48E2" w14:textId="77777777" w:rsidR="00FE493E" w:rsidRPr="000B7163" w:rsidRDefault="00FE493E" w:rsidP="00FE493E">
            <w:pPr>
              <w:pStyle w:val="TAL"/>
              <w:rPr>
                <w:b/>
                <w:bCs/>
                <w:i/>
                <w:iCs/>
                <w:lang w:eastAsia="sv-SE"/>
              </w:rPr>
            </w:pPr>
            <w:r w:rsidRPr="000B7163">
              <w:rPr>
                <w:b/>
                <w:bCs/>
                <w:i/>
                <w:iCs/>
                <w:lang w:eastAsia="sv-SE"/>
              </w:rPr>
              <w:lastRenderedPageBreak/>
              <w:t>thresholdPercentageT310</w:t>
            </w:r>
          </w:p>
          <w:p w14:paraId="74E4EABA"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FE493E" w:rsidRPr="000B7163" w14:paraId="6E623E96"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47DE5A" w14:textId="77777777" w:rsidR="00FE493E" w:rsidRPr="000B7163" w:rsidRDefault="00FE493E" w:rsidP="00FE493E">
            <w:pPr>
              <w:pStyle w:val="TAL"/>
              <w:rPr>
                <w:b/>
                <w:bCs/>
                <w:i/>
                <w:iCs/>
                <w:lang w:eastAsia="sv-SE"/>
              </w:rPr>
            </w:pPr>
            <w:r w:rsidRPr="000B7163">
              <w:rPr>
                <w:b/>
                <w:bCs/>
                <w:i/>
                <w:iCs/>
                <w:lang w:eastAsia="sv-SE"/>
              </w:rPr>
              <w:t>thresholdPercentageT312</w:t>
            </w:r>
          </w:p>
          <w:p w14:paraId="282A0082"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FE493E" w:rsidRPr="000B7163" w14:paraId="5C23301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07E5A5" w14:textId="77777777" w:rsidR="00FE493E" w:rsidRPr="000B7163" w:rsidRDefault="00FE493E" w:rsidP="00FE493E">
            <w:pPr>
              <w:pStyle w:val="TAL"/>
              <w:rPr>
                <w:b/>
                <w:bCs/>
                <w:i/>
                <w:iCs/>
                <w:lang w:eastAsia="sv-SE"/>
              </w:rPr>
            </w:pPr>
            <w:r w:rsidRPr="000B7163">
              <w:rPr>
                <w:b/>
                <w:bCs/>
                <w:i/>
                <w:iCs/>
                <w:lang w:eastAsia="sv-SE"/>
              </w:rPr>
              <w:t>thresholdPercentageT304-SCG</w:t>
            </w:r>
          </w:p>
          <w:p w14:paraId="2C01CD06" w14:textId="77777777" w:rsidR="00FE493E" w:rsidRPr="000B7163" w:rsidRDefault="00FE493E" w:rsidP="00FE493E">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FE493E" w:rsidRPr="000B7163" w14:paraId="5A0EF891"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F935E1" w14:textId="77777777" w:rsidR="00FE493E" w:rsidRPr="000B7163" w:rsidRDefault="00FE493E" w:rsidP="00FE493E">
            <w:pPr>
              <w:pStyle w:val="TAL"/>
              <w:rPr>
                <w:b/>
                <w:bCs/>
                <w:i/>
                <w:iCs/>
                <w:lang w:eastAsia="sv-SE"/>
              </w:rPr>
            </w:pPr>
            <w:r w:rsidRPr="000B7163">
              <w:rPr>
                <w:b/>
                <w:bCs/>
                <w:i/>
                <w:iCs/>
                <w:lang w:eastAsia="sv-SE"/>
              </w:rPr>
              <w:t>thresholdPercentageT310-SCG</w:t>
            </w:r>
          </w:p>
          <w:p w14:paraId="0F94C9D0" w14:textId="77777777" w:rsidR="00FE493E" w:rsidRPr="000B7163" w:rsidRDefault="00FE493E" w:rsidP="00FE493E">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FE493E" w:rsidRPr="000B7163" w14:paraId="2E8B575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62C1DF" w14:textId="77777777" w:rsidR="00FE493E" w:rsidRPr="000B7163" w:rsidRDefault="00FE493E" w:rsidP="00FE493E">
            <w:pPr>
              <w:pStyle w:val="TAL"/>
            </w:pPr>
            <w:r w:rsidRPr="000B7163">
              <w:rPr>
                <w:b/>
                <w:bCs/>
                <w:i/>
                <w:iCs/>
              </w:rPr>
              <w:t>thresholdPercentageT312-SCG</w:t>
            </w:r>
          </w:p>
          <w:p w14:paraId="66B450C4" w14:textId="4058DD7B" w:rsidR="00FE493E" w:rsidRPr="000B7163" w:rsidRDefault="00FE493E" w:rsidP="00F64EED">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w:t>
            </w:r>
            <w:del w:id="23" w:author="CATT" w:date="2024-09-27T12:37:00Z">
              <w:r w:rsidRPr="000B7163" w:rsidDel="00F64EED">
                <w:rPr>
                  <w:lang w:eastAsia="sv-SE"/>
                </w:rPr>
                <w:delText xml:space="preserve"> in case</w:delText>
              </w:r>
            </w:del>
            <w:ins w:id="24" w:author="CATT" w:date="2024-09-27T12:37:00Z">
              <w:r w:rsidR="00F64EED" w:rsidRPr="00812675">
                <w:rPr>
                  <w:rFonts w:hint="eastAsia"/>
                  <w:lang w:eastAsia="sv-SE"/>
                </w:rPr>
                <w:t xml:space="preserve"> at the time</w:t>
              </w:r>
            </w:ins>
            <w:r w:rsidRPr="000B7163">
              <w:rPr>
                <w:lang w:eastAsia="sv-SE"/>
              </w:rPr>
              <w:t xml:space="preserve"> of </w:t>
            </w:r>
            <w:del w:id="25" w:author="CATT" w:date="2024-09-27T12:37:00Z">
              <w:r w:rsidRPr="000B7163" w:rsidDel="00F64EED">
                <w:rPr>
                  <w:lang w:eastAsia="sv-SE"/>
                </w:rPr>
                <w:delText xml:space="preserve">SN initiated </w:delText>
              </w:r>
            </w:del>
            <w:proofErr w:type="spellStart"/>
            <w:r w:rsidRPr="000B7163">
              <w:rPr>
                <w:lang w:eastAsia="sv-SE"/>
              </w:rPr>
              <w:t>PSCell</w:t>
            </w:r>
            <w:proofErr w:type="spellEnd"/>
            <w:r w:rsidRPr="000B7163">
              <w:rPr>
                <w:lang w:eastAsia="sv-SE"/>
              </w:rPr>
              <w:t xml:space="preserve"> change via SRB3.</w:t>
            </w:r>
          </w:p>
        </w:tc>
      </w:tr>
      <w:tr w:rsidR="00FE493E" w:rsidRPr="000B7163" w14:paraId="3DF7178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2A303F8"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threshPropDelayDiff</w:t>
            </w:r>
            <w:proofErr w:type="spellEnd"/>
          </w:p>
          <w:p w14:paraId="32DC06A1" w14:textId="77777777" w:rsidR="00FE493E" w:rsidRPr="000B7163" w:rsidRDefault="00FE493E" w:rsidP="00FE493E">
            <w:pPr>
              <w:pStyle w:val="TAL"/>
              <w:rPr>
                <w:b/>
                <w:bCs/>
                <w:i/>
                <w:iCs/>
                <w:lang w:eastAsia="sv-SE"/>
              </w:rPr>
            </w:pPr>
            <w:r w:rsidRPr="000B7163">
              <w:rPr>
                <w:szCs w:val="18"/>
                <w:lang w:eastAsia="sv-SE"/>
              </w:rPr>
              <w:t>Threshold for one-way service link propagation delay difference report as specified in 5.7.4.2.</w:t>
            </w:r>
          </w:p>
        </w:tc>
      </w:tr>
      <w:tr w:rsidR="00FE493E" w:rsidRPr="000B7163" w14:paraId="6DF877D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4F0D28" w14:textId="77777777" w:rsidR="00FE493E" w:rsidRPr="000B7163" w:rsidRDefault="00FE493E" w:rsidP="00FE493E">
            <w:pPr>
              <w:pStyle w:val="TAL"/>
              <w:rPr>
                <w:b/>
                <w:bCs/>
                <w:i/>
                <w:iCs/>
                <w:noProof/>
                <w:lang w:eastAsia="sv-SE"/>
              </w:rPr>
            </w:pPr>
            <w:r w:rsidRPr="000B7163">
              <w:rPr>
                <w:b/>
                <w:bCs/>
                <w:i/>
                <w:iCs/>
                <w:noProof/>
                <w:lang w:eastAsia="sv-SE"/>
              </w:rPr>
              <w:t>ul-GapFR2-PreferenceConfig</w:t>
            </w:r>
          </w:p>
          <w:p w14:paraId="32B89352" w14:textId="77777777" w:rsidR="00FE493E" w:rsidRPr="000B7163" w:rsidRDefault="00FE493E" w:rsidP="00FE493E">
            <w:pPr>
              <w:pStyle w:val="TAL"/>
              <w:rPr>
                <w:noProof/>
                <w:lang w:eastAsia="sv-SE"/>
              </w:rPr>
            </w:pPr>
            <w:r w:rsidRPr="000B7163">
              <w:rPr>
                <w:noProof/>
                <w:lang w:eastAsia="sv-SE"/>
              </w:rPr>
              <w:t>Indicates whether UE is configured to request for FR2 UL gap activation/deactivation and preferred FR2 UL gap pattern.</w:t>
            </w:r>
          </w:p>
        </w:tc>
      </w:tr>
      <w:tr w:rsidR="00FE493E" w:rsidRPr="000B7163" w14:paraId="3B38F5C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19949E" w14:textId="77777777" w:rsidR="00FE493E" w:rsidRPr="000B7163" w:rsidRDefault="00FE493E" w:rsidP="00FE493E">
            <w:pPr>
              <w:pStyle w:val="TAL"/>
              <w:rPr>
                <w:b/>
                <w:bCs/>
                <w:i/>
                <w:iCs/>
                <w:noProof/>
                <w:lang w:eastAsia="sv-SE"/>
              </w:rPr>
            </w:pPr>
            <w:r w:rsidRPr="000B7163">
              <w:rPr>
                <w:b/>
                <w:bCs/>
                <w:i/>
                <w:iCs/>
                <w:noProof/>
                <w:lang w:eastAsia="sv-SE"/>
              </w:rPr>
              <w:t>wlanNameList</w:t>
            </w:r>
          </w:p>
          <w:p w14:paraId="20676FCE" w14:textId="77777777" w:rsidR="00FE493E" w:rsidRPr="000B7163" w:rsidRDefault="00FE493E" w:rsidP="00FE493E">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FE493E" w:rsidRPr="000B7163" w14:paraId="07F522C6"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33A6349"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ul-TrafficInfoProhibitTimer</w:t>
            </w:r>
            <w:proofErr w:type="spellEnd"/>
          </w:p>
          <w:p w14:paraId="41FFA8A2" w14:textId="77777777" w:rsidR="00FE493E" w:rsidRPr="000B7163" w:rsidRDefault="00FE493E" w:rsidP="00FE493E">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7178F0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243CA30"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ul-TrafficInfoReportingConfig</w:t>
            </w:r>
            <w:proofErr w:type="spellEnd"/>
          </w:p>
          <w:p w14:paraId="5DB07F7C" w14:textId="77777777" w:rsidR="00FE493E" w:rsidRPr="000B7163" w:rsidRDefault="00FE493E" w:rsidP="00FE493E">
            <w:pPr>
              <w:pStyle w:val="TAL"/>
              <w:rPr>
                <w:b/>
                <w:bCs/>
                <w:i/>
                <w:iCs/>
                <w:noProof/>
                <w:lang w:eastAsia="sv-SE"/>
              </w:rPr>
            </w:pPr>
            <w:r w:rsidRPr="000B7163">
              <w:rPr>
                <w:noProof/>
                <w:lang w:eastAsia="sv-SE"/>
              </w:rPr>
              <w:t>Configuration for the UE to report UL traffic information.</w:t>
            </w:r>
          </w:p>
        </w:tc>
      </w:tr>
    </w:tbl>
    <w:p w14:paraId="3DD7480D" w14:textId="77777777" w:rsidR="00FE493E" w:rsidRPr="000B7163" w:rsidRDefault="00FE493E" w:rsidP="00FE493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E493E" w:rsidRPr="000B7163" w14:paraId="3044C600" w14:textId="77777777" w:rsidTr="00FE493E">
        <w:tc>
          <w:tcPr>
            <w:tcW w:w="3402" w:type="dxa"/>
            <w:tcBorders>
              <w:top w:val="single" w:sz="4" w:space="0" w:color="auto"/>
              <w:left w:val="single" w:sz="4" w:space="0" w:color="auto"/>
              <w:bottom w:val="single" w:sz="4" w:space="0" w:color="auto"/>
              <w:right w:val="single" w:sz="4" w:space="0" w:color="auto"/>
            </w:tcBorders>
            <w:hideMark/>
          </w:tcPr>
          <w:p w14:paraId="06F3F743" w14:textId="77777777" w:rsidR="00FE493E" w:rsidRPr="000B7163" w:rsidRDefault="00FE493E" w:rsidP="00FE493E">
            <w:pPr>
              <w:pStyle w:val="TAH"/>
              <w:rPr>
                <w:rFonts w:eastAsia="宋体"/>
                <w:lang w:eastAsia="sv-SE"/>
              </w:rPr>
            </w:pPr>
            <w:r w:rsidRPr="000B7163">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618554" w14:textId="77777777" w:rsidR="00FE493E" w:rsidRPr="000B7163" w:rsidRDefault="00FE493E" w:rsidP="00FE493E">
            <w:pPr>
              <w:pStyle w:val="TAH"/>
              <w:rPr>
                <w:rFonts w:eastAsia="宋体"/>
                <w:lang w:eastAsia="sv-SE"/>
              </w:rPr>
            </w:pPr>
            <w:r w:rsidRPr="000B7163">
              <w:rPr>
                <w:rFonts w:eastAsia="宋体"/>
                <w:lang w:eastAsia="sv-SE"/>
              </w:rPr>
              <w:t>Explanation</w:t>
            </w:r>
          </w:p>
        </w:tc>
      </w:tr>
      <w:tr w:rsidR="00FE493E" w:rsidRPr="000B7163" w14:paraId="6D1086F2" w14:textId="77777777" w:rsidTr="00FE493E">
        <w:tc>
          <w:tcPr>
            <w:tcW w:w="3402" w:type="dxa"/>
            <w:tcBorders>
              <w:top w:val="single" w:sz="4" w:space="0" w:color="auto"/>
              <w:left w:val="single" w:sz="4" w:space="0" w:color="auto"/>
              <w:bottom w:val="single" w:sz="4" w:space="0" w:color="auto"/>
              <w:right w:val="single" w:sz="4" w:space="0" w:color="auto"/>
            </w:tcBorders>
          </w:tcPr>
          <w:p w14:paraId="596CC9B6" w14:textId="77777777" w:rsidR="00FE493E" w:rsidRPr="000B7163" w:rsidRDefault="00FE493E" w:rsidP="00FE493E">
            <w:pPr>
              <w:pStyle w:val="TAL"/>
              <w:rPr>
                <w:rFonts w:eastAsia="宋体"/>
                <w:i/>
                <w:iCs/>
                <w:lang w:eastAsia="sv-SE"/>
              </w:rPr>
            </w:pPr>
            <w:r w:rsidRPr="000B7163">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3D83318B"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M, if </w:t>
            </w:r>
            <w:r w:rsidRPr="000B7163">
              <w:rPr>
                <w:rFonts w:eastAsia="宋体"/>
                <w:i/>
                <w:iCs/>
                <w:lang w:eastAsia="sv-SE"/>
              </w:rPr>
              <w:t>idc-AssistanceConfig-r16</w:t>
            </w:r>
            <w:r w:rsidRPr="000B7163">
              <w:rPr>
                <w:rFonts w:eastAsia="宋体"/>
                <w:lang w:eastAsia="sv-SE"/>
              </w:rPr>
              <w:t xml:space="preserve"> or</w:t>
            </w:r>
            <w:r w:rsidRPr="000B7163">
              <w:rPr>
                <w:rFonts w:eastAsia="宋体"/>
                <w:i/>
                <w:iCs/>
                <w:lang w:eastAsia="sv-SE"/>
              </w:rPr>
              <w:t xml:space="preserve"> </w:t>
            </w:r>
            <w:proofErr w:type="spellStart"/>
            <w:r w:rsidRPr="000B7163">
              <w:rPr>
                <w:rFonts w:eastAsia="宋体"/>
                <w:i/>
                <w:iCs/>
                <w:lang w:eastAsia="sv-SE"/>
              </w:rPr>
              <w:t>idc</w:t>
            </w:r>
            <w:proofErr w:type="spellEnd"/>
            <w:r w:rsidRPr="000B7163">
              <w:rPr>
                <w:rFonts w:eastAsia="宋体"/>
                <w:i/>
                <w:iCs/>
                <w:lang w:eastAsia="sv-SE"/>
              </w:rPr>
              <w:t>-FDM-</w:t>
            </w:r>
            <w:proofErr w:type="spellStart"/>
            <w:r w:rsidRPr="000B7163">
              <w:rPr>
                <w:rFonts w:eastAsia="宋体"/>
                <w:i/>
                <w:iCs/>
                <w:lang w:eastAsia="sv-SE"/>
              </w:rPr>
              <w:t>AssistanceConfig</w:t>
            </w:r>
            <w:proofErr w:type="spellEnd"/>
            <w:r w:rsidRPr="000B7163">
              <w:rPr>
                <w:rFonts w:eastAsia="宋体"/>
                <w:lang w:eastAsia="sv-SE"/>
              </w:rPr>
              <w:t xml:space="preserve"> is setup. Otherwise, it is absent, need R.</w:t>
            </w:r>
          </w:p>
        </w:tc>
      </w:tr>
      <w:tr w:rsidR="00FE493E" w:rsidRPr="000B7163" w14:paraId="06F44395" w14:textId="77777777" w:rsidTr="00FE493E">
        <w:tc>
          <w:tcPr>
            <w:tcW w:w="3402" w:type="dxa"/>
            <w:tcBorders>
              <w:top w:val="single" w:sz="4" w:space="0" w:color="auto"/>
              <w:left w:val="single" w:sz="4" w:space="0" w:color="auto"/>
              <w:bottom w:val="single" w:sz="4" w:space="0" w:color="auto"/>
              <w:right w:val="single" w:sz="4" w:space="0" w:color="auto"/>
            </w:tcBorders>
          </w:tcPr>
          <w:p w14:paraId="2E15EFDF"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1A9FFE87"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maxBW-PreferenceConfig-r16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5E8422F4" w14:textId="77777777" w:rsidTr="00FE493E">
        <w:tc>
          <w:tcPr>
            <w:tcW w:w="3402" w:type="dxa"/>
            <w:tcBorders>
              <w:top w:val="single" w:sz="4" w:space="0" w:color="auto"/>
              <w:left w:val="single" w:sz="4" w:space="0" w:color="auto"/>
              <w:bottom w:val="single" w:sz="4" w:space="0" w:color="auto"/>
              <w:right w:val="single" w:sz="4" w:space="0" w:color="auto"/>
            </w:tcBorders>
          </w:tcPr>
          <w:p w14:paraId="63D169FE"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73DC1E52"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maxMIMO-LayerPreferenceConfig-r16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1B02822C" w14:textId="77777777" w:rsidTr="00FE493E">
        <w:tc>
          <w:tcPr>
            <w:tcW w:w="3402" w:type="dxa"/>
            <w:tcBorders>
              <w:top w:val="single" w:sz="4" w:space="0" w:color="auto"/>
              <w:left w:val="single" w:sz="4" w:space="0" w:color="auto"/>
              <w:bottom w:val="single" w:sz="4" w:space="0" w:color="auto"/>
              <w:right w:val="single" w:sz="4" w:space="0" w:color="auto"/>
            </w:tcBorders>
          </w:tcPr>
          <w:p w14:paraId="0E3DCB87"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3B5A832"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minSchedulingOffsetPreferenceConfig-r16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334229F9" w14:textId="77777777" w:rsidTr="00FE493E">
        <w:tc>
          <w:tcPr>
            <w:tcW w:w="3402" w:type="dxa"/>
            <w:tcBorders>
              <w:top w:val="single" w:sz="4" w:space="0" w:color="auto"/>
              <w:left w:val="single" w:sz="4" w:space="0" w:color="auto"/>
              <w:bottom w:val="single" w:sz="4" w:space="0" w:color="auto"/>
              <w:right w:val="single" w:sz="4" w:space="0" w:color="auto"/>
            </w:tcBorders>
          </w:tcPr>
          <w:p w14:paraId="4A489D23" w14:textId="77777777" w:rsidR="00FE493E" w:rsidRPr="000B7163" w:rsidRDefault="00FE493E" w:rsidP="00FE493E">
            <w:pPr>
              <w:pStyle w:val="TAL"/>
              <w:rPr>
                <w:rFonts w:eastAsia="宋体"/>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5EC128AC" w14:textId="77777777" w:rsidR="00FE493E" w:rsidRPr="000B7163" w:rsidRDefault="00FE493E" w:rsidP="00FE493E">
            <w:pPr>
              <w:pStyle w:val="TAL"/>
              <w:rPr>
                <w:rFonts w:eastAsia="宋体"/>
                <w:lang w:eastAsia="sv-SE"/>
              </w:rPr>
            </w:pPr>
            <w:r w:rsidRPr="000B7163">
              <w:rPr>
                <w:rFonts w:eastAsia="宋体" w:cs="Arial"/>
                <w:lang w:eastAsia="sv-SE"/>
              </w:rPr>
              <w:t xml:space="preserve">This field is optionally present, need R, if </w:t>
            </w:r>
            <w:r w:rsidRPr="000B7163">
              <w:rPr>
                <w:rFonts w:eastAsia="宋体" w:cs="Arial"/>
                <w:i/>
                <w:iCs/>
                <w:lang w:eastAsia="sv-SE"/>
              </w:rPr>
              <w:t>musim-GapAssistanceConfig-r17</w:t>
            </w:r>
            <w:r w:rsidRPr="000B7163">
              <w:rPr>
                <w:rFonts w:cs="Arial"/>
                <w:szCs w:val="18"/>
              </w:rPr>
              <w:t xml:space="preserve"> is </w:t>
            </w:r>
            <w:r w:rsidRPr="000B7163">
              <w:rPr>
                <w:rFonts w:eastAsia="等线" w:cs="Arial"/>
                <w:szCs w:val="18"/>
              </w:rPr>
              <w:t>setup</w:t>
            </w:r>
            <w:r w:rsidRPr="000B7163">
              <w:rPr>
                <w:rFonts w:eastAsia="宋体"/>
                <w:lang w:eastAsia="sv-SE"/>
              </w:rPr>
              <w:t>; otherwise it is absent, need R</w:t>
            </w:r>
            <w:r w:rsidRPr="000B7163">
              <w:rPr>
                <w:rFonts w:eastAsia="宋体"/>
                <w:lang w:eastAsia="en-US"/>
              </w:rPr>
              <w:t>.</w:t>
            </w:r>
          </w:p>
        </w:tc>
      </w:tr>
      <w:tr w:rsidR="00FE493E" w:rsidRPr="000B7163" w14:paraId="6EF0C1AE" w14:textId="77777777" w:rsidTr="00FE493E">
        <w:tc>
          <w:tcPr>
            <w:tcW w:w="3402" w:type="dxa"/>
            <w:tcBorders>
              <w:top w:val="single" w:sz="4" w:space="0" w:color="auto"/>
              <w:left w:val="single" w:sz="4" w:space="0" w:color="auto"/>
              <w:bottom w:val="single" w:sz="4" w:space="0" w:color="auto"/>
              <w:right w:val="single" w:sz="4" w:space="0" w:color="auto"/>
            </w:tcBorders>
          </w:tcPr>
          <w:p w14:paraId="0C5106FC" w14:textId="77777777" w:rsidR="00FE493E" w:rsidRPr="000B7163" w:rsidRDefault="00FE493E" w:rsidP="00FE493E">
            <w:pPr>
              <w:pStyle w:val="TAL"/>
              <w:rPr>
                <w:rFonts w:eastAsia="宋体"/>
                <w:i/>
                <w:iCs/>
                <w:lang w:eastAsia="ko-KR"/>
              </w:rPr>
            </w:pPr>
            <w:r w:rsidRPr="000B7163">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B8596A4"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M, in an </w:t>
            </w:r>
            <w:proofErr w:type="spellStart"/>
            <w:r w:rsidRPr="000B7163">
              <w:rPr>
                <w:rFonts w:eastAsia="宋体"/>
                <w:i/>
                <w:iCs/>
                <w:lang w:eastAsia="sv-SE"/>
              </w:rPr>
              <w:t>RRCReconfiguration</w:t>
            </w:r>
            <w:proofErr w:type="spellEnd"/>
            <w:r w:rsidRPr="000B7163">
              <w:rPr>
                <w:rFonts w:eastAsia="宋体"/>
                <w:lang w:eastAsia="sv-SE"/>
              </w:rPr>
              <w:t xml:space="preserve"> message not within </w:t>
            </w:r>
            <w:proofErr w:type="spellStart"/>
            <w:r w:rsidRPr="000B7163">
              <w:rPr>
                <w:rFonts w:eastAsia="宋体"/>
                <w:i/>
                <w:iCs/>
                <w:lang w:eastAsia="sv-SE"/>
              </w:rPr>
              <w:t>mrdc-SecondaryCellGroup</w:t>
            </w:r>
            <w:proofErr w:type="spellEnd"/>
            <w:r w:rsidRPr="000B7163">
              <w:rPr>
                <w:rFonts w:eastAsia="宋体"/>
                <w:lang w:eastAsia="sv-SE"/>
              </w:rPr>
              <w:t xml:space="preserve"> and received, either via SRB3 within </w:t>
            </w:r>
            <w:proofErr w:type="spellStart"/>
            <w:r w:rsidRPr="000B7163">
              <w:rPr>
                <w:rFonts w:eastAsia="宋体"/>
                <w:i/>
                <w:iCs/>
                <w:lang w:eastAsia="sv-SE"/>
              </w:rPr>
              <w:t>DLInformationTransferMRDC</w:t>
            </w:r>
            <w:proofErr w:type="spellEnd"/>
            <w:r w:rsidRPr="000B7163">
              <w:rPr>
                <w:rFonts w:eastAsia="宋体"/>
                <w:lang w:eastAsia="sv-SE"/>
              </w:rPr>
              <w:t xml:space="preserve"> or via SRB1. Otherwise, it is absent.</w:t>
            </w:r>
          </w:p>
        </w:tc>
      </w:tr>
    </w:tbl>
    <w:p w14:paraId="25432194" w14:textId="77777777" w:rsidR="00FE493E" w:rsidRPr="000B7163" w:rsidRDefault="00FE493E" w:rsidP="00FE493E"/>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26" w:name="_Toc60777379"/>
            <w:bookmarkStart w:id="27" w:name="_Toc146781465"/>
            <w:bookmarkEnd w:id="17"/>
            <w:bookmarkEnd w:id="18"/>
            <w:bookmarkEnd w:id="19"/>
            <w:bookmarkEnd w:id="21"/>
            <w:bookmarkEnd w:id="22"/>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26"/>
      <w:bookmarkEnd w:id="27"/>
    </w:tbl>
    <w:p w14:paraId="2E881610" w14:textId="77777777" w:rsidR="00A0121C" w:rsidRPr="00A0121C" w:rsidRDefault="00A0121C" w:rsidP="00FF1A88">
      <w:pPr>
        <w:rPr>
          <w:lang w:eastAsia="zh-CN"/>
        </w:rPr>
      </w:pPr>
    </w:p>
    <w:sectPr w:rsidR="00A0121C" w:rsidRPr="00A0121C"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A01D0" w14:textId="77777777" w:rsidR="00332274" w:rsidRDefault="00332274">
      <w:r>
        <w:separator/>
      </w:r>
    </w:p>
  </w:endnote>
  <w:endnote w:type="continuationSeparator" w:id="0">
    <w:p w14:paraId="67A242FB" w14:textId="77777777" w:rsidR="00332274" w:rsidRDefault="0033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3B432" w14:textId="77777777" w:rsidR="00332274" w:rsidRDefault="00332274">
      <w:r>
        <w:separator/>
      </w:r>
    </w:p>
  </w:footnote>
  <w:footnote w:type="continuationSeparator" w:id="0">
    <w:p w14:paraId="73079B00" w14:textId="77777777" w:rsidR="00332274" w:rsidRDefault="00332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493E" w:rsidRDefault="00FE49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E493E" w:rsidRDefault="00FE49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E493E" w:rsidRDefault="00FE49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E493E" w:rsidRDefault="00FE49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44915"/>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20AF1D93"/>
    <w:multiLevelType w:val="hybridMultilevel"/>
    <w:tmpl w:val="B9C8C4E2"/>
    <w:lvl w:ilvl="0" w:tplc="70AAAE92">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87766EB"/>
    <w:multiLevelType w:val="hybridMultilevel"/>
    <w:tmpl w:val="85B85788"/>
    <w:lvl w:ilvl="0" w:tplc="76A416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E3D6A0A"/>
    <w:multiLevelType w:val="hybridMultilevel"/>
    <w:tmpl w:val="9AE0EE4C"/>
    <w:lvl w:ilvl="0" w:tplc="E7182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DCA3DB9"/>
    <w:multiLevelType w:val="hybridMultilevel"/>
    <w:tmpl w:val="5574C1A4"/>
    <w:lvl w:ilvl="0" w:tplc="96DAB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9F867B0"/>
    <w:multiLevelType w:val="hybridMultilevel"/>
    <w:tmpl w:val="5A304272"/>
    <w:lvl w:ilvl="0" w:tplc="EF1ED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0"/>
  </w:num>
  <w:num w:numId="4">
    <w:abstractNumId w:val="4"/>
  </w:num>
  <w:num w:numId="5">
    <w:abstractNumId w:val="2"/>
  </w:num>
  <w:num w:numId="6">
    <w:abstractNumId w:val="3"/>
  </w:num>
  <w:num w:numId="7">
    <w:abstractNumId w:val="1"/>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890"/>
    <w:rsid w:val="00054C66"/>
    <w:rsid w:val="000669D0"/>
    <w:rsid w:val="00073B8B"/>
    <w:rsid w:val="000A0692"/>
    <w:rsid w:val="000A2A1D"/>
    <w:rsid w:val="000A6394"/>
    <w:rsid w:val="000A65EE"/>
    <w:rsid w:val="000B7FED"/>
    <w:rsid w:val="000C038A"/>
    <w:rsid w:val="000C1674"/>
    <w:rsid w:val="000C6598"/>
    <w:rsid w:val="000D2088"/>
    <w:rsid w:val="000D44B3"/>
    <w:rsid w:val="000D6F21"/>
    <w:rsid w:val="000E1A1B"/>
    <w:rsid w:val="000E3367"/>
    <w:rsid w:val="000E4036"/>
    <w:rsid w:val="000F30D5"/>
    <w:rsid w:val="00106E4A"/>
    <w:rsid w:val="001116B9"/>
    <w:rsid w:val="001364C0"/>
    <w:rsid w:val="00145D43"/>
    <w:rsid w:val="00147DA6"/>
    <w:rsid w:val="00176589"/>
    <w:rsid w:val="00192C46"/>
    <w:rsid w:val="001A08B3"/>
    <w:rsid w:val="001A2CA0"/>
    <w:rsid w:val="001A7B60"/>
    <w:rsid w:val="001B52F0"/>
    <w:rsid w:val="001B7A65"/>
    <w:rsid w:val="001C2DB1"/>
    <w:rsid w:val="001D0078"/>
    <w:rsid w:val="001E41F3"/>
    <w:rsid w:val="001F25E7"/>
    <w:rsid w:val="00201136"/>
    <w:rsid w:val="00202777"/>
    <w:rsid w:val="00204BF5"/>
    <w:rsid w:val="002214A6"/>
    <w:rsid w:val="00221D6E"/>
    <w:rsid w:val="00222538"/>
    <w:rsid w:val="002230ED"/>
    <w:rsid w:val="002260BA"/>
    <w:rsid w:val="002323A2"/>
    <w:rsid w:val="00233E76"/>
    <w:rsid w:val="00246B96"/>
    <w:rsid w:val="00252197"/>
    <w:rsid w:val="0026004D"/>
    <w:rsid w:val="002640DD"/>
    <w:rsid w:val="00275D12"/>
    <w:rsid w:val="00284FEB"/>
    <w:rsid w:val="002860C4"/>
    <w:rsid w:val="00286466"/>
    <w:rsid w:val="002979C8"/>
    <w:rsid w:val="002A0824"/>
    <w:rsid w:val="002A70B6"/>
    <w:rsid w:val="002B4C63"/>
    <w:rsid w:val="002B5741"/>
    <w:rsid w:val="002D3EE6"/>
    <w:rsid w:val="002E3E00"/>
    <w:rsid w:val="002E472E"/>
    <w:rsid w:val="0030445E"/>
    <w:rsid w:val="00305409"/>
    <w:rsid w:val="00306463"/>
    <w:rsid w:val="0031590F"/>
    <w:rsid w:val="00332274"/>
    <w:rsid w:val="00333A3D"/>
    <w:rsid w:val="003357CC"/>
    <w:rsid w:val="003609EF"/>
    <w:rsid w:val="00361926"/>
    <w:rsid w:val="0036231A"/>
    <w:rsid w:val="00362EB0"/>
    <w:rsid w:val="00373CD5"/>
    <w:rsid w:val="00374DD4"/>
    <w:rsid w:val="0038328B"/>
    <w:rsid w:val="003A4ABD"/>
    <w:rsid w:val="003C0B54"/>
    <w:rsid w:val="003D0C82"/>
    <w:rsid w:val="003E1A36"/>
    <w:rsid w:val="00410371"/>
    <w:rsid w:val="00413328"/>
    <w:rsid w:val="004242F1"/>
    <w:rsid w:val="0043055F"/>
    <w:rsid w:val="0043144F"/>
    <w:rsid w:val="00432336"/>
    <w:rsid w:val="00444F0F"/>
    <w:rsid w:val="00450489"/>
    <w:rsid w:val="004504CE"/>
    <w:rsid w:val="00463534"/>
    <w:rsid w:val="00483BE8"/>
    <w:rsid w:val="004855CC"/>
    <w:rsid w:val="004B75B7"/>
    <w:rsid w:val="004C1C5B"/>
    <w:rsid w:val="004C44C5"/>
    <w:rsid w:val="004D1203"/>
    <w:rsid w:val="004E23C7"/>
    <w:rsid w:val="004F0109"/>
    <w:rsid w:val="004F2D9D"/>
    <w:rsid w:val="005061B6"/>
    <w:rsid w:val="0051580D"/>
    <w:rsid w:val="005372FE"/>
    <w:rsid w:val="00547111"/>
    <w:rsid w:val="00564FF3"/>
    <w:rsid w:val="0058544E"/>
    <w:rsid w:val="00592D74"/>
    <w:rsid w:val="00594513"/>
    <w:rsid w:val="005B0D42"/>
    <w:rsid w:val="005C2E3E"/>
    <w:rsid w:val="005D5DC7"/>
    <w:rsid w:val="005E2C44"/>
    <w:rsid w:val="005E7120"/>
    <w:rsid w:val="005F44DF"/>
    <w:rsid w:val="005F68C2"/>
    <w:rsid w:val="00607CEE"/>
    <w:rsid w:val="00613253"/>
    <w:rsid w:val="00621188"/>
    <w:rsid w:val="0062256D"/>
    <w:rsid w:val="006257ED"/>
    <w:rsid w:val="00665C47"/>
    <w:rsid w:val="00666FF7"/>
    <w:rsid w:val="0068262D"/>
    <w:rsid w:val="00682652"/>
    <w:rsid w:val="006876CB"/>
    <w:rsid w:val="00695808"/>
    <w:rsid w:val="006B4009"/>
    <w:rsid w:val="006B46FB"/>
    <w:rsid w:val="006D2B1A"/>
    <w:rsid w:val="006E21FB"/>
    <w:rsid w:val="006E69EC"/>
    <w:rsid w:val="006E6ABF"/>
    <w:rsid w:val="00700601"/>
    <w:rsid w:val="00702452"/>
    <w:rsid w:val="007176FF"/>
    <w:rsid w:val="0074141B"/>
    <w:rsid w:val="00747276"/>
    <w:rsid w:val="00773267"/>
    <w:rsid w:val="00777D2E"/>
    <w:rsid w:val="00787AB9"/>
    <w:rsid w:val="00792342"/>
    <w:rsid w:val="007977A8"/>
    <w:rsid w:val="007A1868"/>
    <w:rsid w:val="007B512A"/>
    <w:rsid w:val="007C2097"/>
    <w:rsid w:val="007D6A07"/>
    <w:rsid w:val="007F6701"/>
    <w:rsid w:val="007F7259"/>
    <w:rsid w:val="008040A8"/>
    <w:rsid w:val="00804152"/>
    <w:rsid w:val="00807DEF"/>
    <w:rsid w:val="00812675"/>
    <w:rsid w:val="008279FA"/>
    <w:rsid w:val="008310A7"/>
    <w:rsid w:val="008626E7"/>
    <w:rsid w:val="00865474"/>
    <w:rsid w:val="00870EE7"/>
    <w:rsid w:val="00875247"/>
    <w:rsid w:val="00875789"/>
    <w:rsid w:val="008863B9"/>
    <w:rsid w:val="008A45A6"/>
    <w:rsid w:val="008D07A8"/>
    <w:rsid w:val="008E5033"/>
    <w:rsid w:val="008F341D"/>
    <w:rsid w:val="008F3789"/>
    <w:rsid w:val="008F686C"/>
    <w:rsid w:val="009148DE"/>
    <w:rsid w:val="009209D4"/>
    <w:rsid w:val="009367AD"/>
    <w:rsid w:val="00941E30"/>
    <w:rsid w:val="00956451"/>
    <w:rsid w:val="009746F6"/>
    <w:rsid w:val="009777D9"/>
    <w:rsid w:val="00986F63"/>
    <w:rsid w:val="00991B88"/>
    <w:rsid w:val="009A5753"/>
    <w:rsid w:val="009A579D"/>
    <w:rsid w:val="009B16E8"/>
    <w:rsid w:val="009B17BC"/>
    <w:rsid w:val="009C6261"/>
    <w:rsid w:val="009E3297"/>
    <w:rsid w:val="009E539E"/>
    <w:rsid w:val="009F734F"/>
    <w:rsid w:val="00A0121C"/>
    <w:rsid w:val="00A10C02"/>
    <w:rsid w:val="00A246B6"/>
    <w:rsid w:val="00A47E70"/>
    <w:rsid w:val="00A50CF0"/>
    <w:rsid w:val="00A51590"/>
    <w:rsid w:val="00A7671C"/>
    <w:rsid w:val="00A91EDA"/>
    <w:rsid w:val="00A9715E"/>
    <w:rsid w:val="00A971F5"/>
    <w:rsid w:val="00AA2CBC"/>
    <w:rsid w:val="00AC5820"/>
    <w:rsid w:val="00AD1CD8"/>
    <w:rsid w:val="00AD2B51"/>
    <w:rsid w:val="00B10621"/>
    <w:rsid w:val="00B11EB8"/>
    <w:rsid w:val="00B258BB"/>
    <w:rsid w:val="00B36393"/>
    <w:rsid w:val="00B418DD"/>
    <w:rsid w:val="00B67B97"/>
    <w:rsid w:val="00B77A1F"/>
    <w:rsid w:val="00B8537E"/>
    <w:rsid w:val="00B968C8"/>
    <w:rsid w:val="00BA3EC5"/>
    <w:rsid w:val="00BA51D9"/>
    <w:rsid w:val="00BA5BDE"/>
    <w:rsid w:val="00BB53BD"/>
    <w:rsid w:val="00BB5DFC"/>
    <w:rsid w:val="00BC1E7D"/>
    <w:rsid w:val="00BC65F4"/>
    <w:rsid w:val="00BD279D"/>
    <w:rsid w:val="00BD6BB8"/>
    <w:rsid w:val="00BE6B8C"/>
    <w:rsid w:val="00C074EE"/>
    <w:rsid w:val="00C11D79"/>
    <w:rsid w:val="00C577B0"/>
    <w:rsid w:val="00C6304D"/>
    <w:rsid w:val="00C66BA2"/>
    <w:rsid w:val="00C8367E"/>
    <w:rsid w:val="00C869E6"/>
    <w:rsid w:val="00C95985"/>
    <w:rsid w:val="00C97F4D"/>
    <w:rsid w:val="00CA3756"/>
    <w:rsid w:val="00CA5405"/>
    <w:rsid w:val="00CB2201"/>
    <w:rsid w:val="00CC5026"/>
    <w:rsid w:val="00CC5C04"/>
    <w:rsid w:val="00CC68D0"/>
    <w:rsid w:val="00CE2D94"/>
    <w:rsid w:val="00CF7FB5"/>
    <w:rsid w:val="00D02ED3"/>
    <w:rsid w:val="00D03F9A"/>
    <w:rsid w:val="00D04E1B"/>
    <w:rsid w:val="00D06D51"/>
    <w:rsid w:val="00D24991"/>
    <w:rsid w:val="00D27129"/>
    <w:rsid w:val="00D50255"/>
    <w:rsid w:val="00D56A98"/>
    <w:rsid w:val="00D578AC"/>
    <w:rsid w:val="00D66520"/>
    <w:rsid w:val="00DA001A"/>
    <w:rsid w:val="00DB466C"/>
    <w:rsid w:val="00DB5B0A"/>
    <w:rsid w:val="00DC6D05"/>
    <w:rsid w:val="00DE34CF"/>
    <w:rsid w:val="00E13F3D"/>
    <w:rsid w:val="00E15C75"/>
    <w:rsid w:val="00E22D6D"/>
    <w:rsid w:val="00E251B3"/>
    <w:rsid w:val="00E34898"/>
    <w:rsid w:val="00E6296D"/>
    <w:rsid w:val="00E8269E"/>
    <w:rsid w:val="00EB09B7"/>
    <w:rsid w:val="00ED3303"/>
    <w:rsid w:val="00EE7D7C"/>
    <w:rsid w:val="00EF35D9"/>
    <w:rsid w:val="00EF483E"/>
    <w:rsid w:val="00F046A6"/>
    <w:rsid w:val="00F103A2"/>
    <w:rsid w:val="00F22C87"/>
    <w:rsid w:val="00F24C2C"/>
    <w:rsid w:val="00F25D98"/>
    <w:rsid w:val="00F300FB"/>
    <w:rsid w:val="00F416B0"/>
    <w:rsid w:val="00F46D7E"/>
    <w:rsid w:val="00F475A2"/>
    <w:rsid w:val="00F64EED"/>
    <w:rsid w:val="00F65D8F"/>
    <w:rsid w:val="00F82F34"/>
    <w:rsid w:val="00F94EF3"/>
    <w:rsid w:val="00FB6386"/>
    <w:rsid w:val="00FC6609"/>
    <w:rsid w:val="00FE18F8"/>
    <w:rsid w:val="00FE493E"/>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0926A-5CB7-40D6-98FF-ABDE61513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8199</Words>
  <Characters>46737</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3</cp:revision>
  <cp:lastPrinted>1900-12-31T22:00:00Z</cp:lastPrinted>
  <dcterms:created xsi:type="dcterms:W3CDTF">2024-09-29T05:20:00Z</dcterms:created>
  <dcterms:modified xsi:type="dcterms:W3CDTF">2024-09-30T06:54:00Z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